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4D6635E"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C81A0F" w:rsidRPr="00C81A0F">
        <w:rPr>
          <w:b/>
          <w:i/>
          <w:color w:val="000000"/>
          <w:sz w:val="28"/>
          <w:szCs w:val="28"/>
        </w:rPr>
        <w:t>2313054</w:t>
      </w:r>
    </w:p>
    <w:p w14:paraId="53D1CA07" w14:textId="5A84F77E" w:rsidR="00DE560F" w:rsidRPr="00DE560F" w:rsidRDefault="00EF7FAB" w:rsidP="00DE560F">
      <w:pPr>
        <w:pStyle w:val="Header"/>
        <w:tabs>
          <w:tab w:val="right" w:pos="9639"/>
        </w:tabs>
        <w:rPr>
          <w:sz w:val="24"/>
        </w:rPr>
      </w:pPr>
      <w:r>
        <w:rPr>
          <w:sz w:val="24"/>
        </w:rPr>
        <w:t>Toulouse</w:t>
      </w:r>
      <w:r w:rsidR="00DE560F" w:rsidRPr="006B6A3C">
        <w:rPr>
          <w:sz w:val="24"/>
        </w:rPr>
        <w:t xml:space="preserve">, </w:t>
      </w:r>
      <w:r>
        <w:rPr>
          <w:sz w:val="24"/>
        </w:rPr>
        <w:t>France</w:t>
      </w:r>
      <w:r w:rsidR="00DE560F" w:rsidRPr="006B6A3C">
        <w:rPr>
          <w:sz w:val="24"/>
        </w:rPr>
        <w:t xml:space="preserve">, </w:t>
      </w:r>
      <w:r>
        <w:rPr>
          <w:sz w:val="24"/>
        </w:rPr>
        <w:t>August</w:t>
      </w:r>
      <w:r w:rsidR="00DE560F" w:rsidRPr="006B6A3C">
        <w:rPr>
          <w:sz w:val="24"/>
        </w:rPr>
        <w:t xml:space="preserve"> 2</w:t>
      </w:r>
      <w:r>
        <w:rPr>
          <w:sz w:val="24"/>
        </w:rPr>
        <w:t>1</w:t>
      </w:r>
      <w:r>
        <w:rPr>
          <w:sz w:val="24"/>
          <w:vertAlign w:val="superscript"/>
        </w:rPr>
        <w:t>st</w:t>
      </w:r>
      <w:r w:rsidR="00DE560F" w:rsidRPr="006B6A3C">
        <w:rPr>
          <w:sz w:val="24"/>
        </w:rPr>
        <w:t xml:space="preserve"> – </w:t>
      </w:r>
      <w:r w:rsidR="00DD0A1F" w:rsidRPr="006B6A3C">
        <w:rPr>
          <w:sz w:val="24"/>
        </w:rPr>
        <w:t>2</w:t>
      </w:r>
      <w:r>
        <w:rPr>
          <w:sz w:val="24"/>
        </w:rPr>
        <w:t>5</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480256"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1FC76A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D42F72">
              <w:rPr>
                <w:b/>
                <w:bCs/>
                <w:sz w:val="28"/>
                <w:szCs w:val="28"/>
              </w:rPr>
              <w:t>2</w:t>
            </w:r>
            <w:r w:rsidR="00EF7FAB">
              <w:rPr>
                <w:b/>
                <w:bCs/>
                <w:sz w:val="28"/>
                <w:szCs w:val="28"/>
              </w:rPr>
              <w:t>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0240E91" w:rsidR="004A2F28" w:rsidRPr="00314D11" w:rsidRDefault="00260D1B" w:rsidP="004A2F28">
            <w:pPr>
              <w:pStyle w:val="CRCoverPage"/>
              <w:spacing w:after="0"/>
              <w:ind w:left="100"/>
              <w:rPr>
                <w:noProof/>
                <w:highlight w:val="yellow"/>
              </w:rPr>
            </w:pPr>
            <w:r w:rsidRPr="00260D1B">
              <w:rPr>
                <w:noProof/>
              </w:rPr>
              <w:t>Draft CR for RLM for less than 5MHz</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2A25FF1" w:rsidR="004A2F28" w:rsidRPr="00C82B47" w:rsidRDefault="00C15F0E" w:rsidP="004A2F28">
            <w:pPr>
              <w:pStyle w:val="CRCoverPage"/>
              <w:spacing w:after="0"/>
              <w:ind w:left="100"/>
              <w:rPr>
                <w:noProof/>
              </w:rPr>
            </w:pPr>
            <w:r w:rsidRPr="00C15F0E">
              <w:rPr>
                <w:rFonts w:cs="Arial"/>
                <w:lang w:eastAsia="ja-JP"/>
              </w:rPr>
              <w:t>NR_FR1_lessthan_5MHz_BW-Core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DABDB8D" w:rsidR="004A2F28" w:rsidRPr="00A67F36" w:rsidRDefault="00480256"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A5549">
              <w:rPr>
                <w:noProof/>
              </w:rPr>
              <w:t>8</w:t>
            </w:r>
            <w:r w:rsidR="00683989" w:rsidRPr="00B46C48">
              <w:rPr>
                <w:noProof/>
              </w:rPr>
              <w:t>-</w:t>
            </w:r>
            <w:r>
              <w:rPr>
                <w:noProof/>
              </w:rPr>
              <w:fldChar w:fldCharType="end"/>
            </w:r>
            <w:r w:rsidR="00652DC4" w:rsidRPr="00B46C48">
              <w:rPr>
                <w:noProof/>
              </w:rPr>
              <w:t>1</w:t>
            </w:r>
            <w:r w:rsidR="00DA5549">
              <w:rPr>
                <w:noProof/>
              </w:rPr>
              <w:t>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C66B8" w:rsidR="000F7E00" w:rsidRPr="00B46C48" w:rsidRDefault="00784E09" w:rsidP="007D0578">
            <w:pPr>
              <w:pStyle w:val="CRCoverPage"/>
              <w:spacing w:after="0"/>
              <w:rPr>
                <w:noProof/>
              </w:rPr>
            </w:pPr>
            <w:r w:rsidRPr="00B46C48">
              <w:rPr>
                <w:noProof/>
              </w:rPr>
              <w:t xml:space="preserve">Provides </w:t>
            </w:r>
            <w:r w:rsidR="00345755">
              <w:rPr>
                <w:noProof/>
              </w:rPr>
              <w:t>the draft CR for radio link monitoring for Less than 5MHz</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34F7ECF4" w:rsidR="006E13F8" w:rsidRPr="00F45EAB" w:rsidRDefault="00F45EAB" w:rsidP="00F45EAB">
            <w:pPr>
              <w:pStyle w:val="CRCoverPage"/>
              <w:spacing w:after="0"/>
              <w:ind w:left="820"/>
              <w:rPr>
                <w:noProof/>
              </w:rPr>
            </w:pPr>
            <w:r>
              <w:rPr>
                <w:noProof/>
              </w:rPr>
              <w:t>Adding requirements for RLM for Less Than 5MHz</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8FA79"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345755">
              <w:rPr>
                <w:noProof/>
              </w:rPr>
              <w:t xml:space="preserve">Less than 5MHz </w:t>
            </w:r>
            <w:r w:rsidR="0015357D" w:rsidRPr="00ED3613">
              <w:rPr>
                <w:noProof/>
              </w:rPr>
              <w:t>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B2B3B" w:rsidR="00E6474E" w:rsidRPr="00A67F36" w:rsidRDefault="00345755" w:rsidP="00E6474E">
            <w:pPr>
              <w:pStyle w:val="CRCoverPage"/>
              <w:spacing w:after="0"/>
              <w:rPr>
                <w:noProof/>
              </w:rPr>
            </w:pPr>
            <w:r>
              <w:rPr>
                <w:noProof/>
              </w:rPr>
              <w:t>8.1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6AE68D1E" w14:textId="77777777" w:rsidR="00F45EAB" w:rsidRPr="009C5807" w:rsidRDefault="00F45EAB" w:rsidP="00F45EAB">
      <w:pPr>
        <w:pStyle w:val="Heading2"/>
      </w:pPr>
      <w:bookmarkStart w:id="1" w:name="_Toc5952625"/>
      <w:bookmarkStart w:id="2" w:name="_Toc5952626"/>
      <w:r w:rsidRPr="009C5807">
        <w:t>8.1</w:t>
      </w:r>
      <w:r w:rsidRPr="009C5807">
        <w:tab/>
        <w:t>Radio Link Monitoring</w:t>
      </w:r>
      <w:bookmarkEnd w:id="1"/>
    </w:p>
    <w:p w14:paraId="29C0BAA6" w14:textId="77777777" w:rsidR="00F45EAB" w:rsidRPr="009C5807" w:rsidRDefault="00F45EAB" w:rsidP="00F45EAB">
      <w:pPr>
        <w:pStyle w:val="Heading3"/>
      </w:pPr>
      <w:r w:rsidRPr="009C5807">
        <w:t>8.1.1</w:t>
      </w:r>
      <w:r w:rsidRPr="009C5807">
        <w:tab/>
        <w:t>Introduction</w:t>
      </w:r>
    </w:p>
    <w:p w14:paraId="61C54ACB" w14:textId="77777777" w:rsidR="00F45EAB" w:rsidRPr="009C5807" w:rsidRDefault="00F45EAB" w:rsidP="00F45EAB">
      <w:r w:rsidRPr="009C5807">
        <w:t>The requirements in clause 8.1 apply for radio link monitoring on:</w:t>
      </w:r>
    </w:p>
    <w:p w14:paraId="68D33B70" w14:textId="77777777" w:rsidR="00F45EAB" w:rsidRDefault="00F45EAB" w:rsidP="00F45EAB">
      <w:pPr>
        <w:pStyle w:val="B10"/>
      </w:pPr>
      <w:r w:rsidRPr="009C5807">
        <w:t>-</w:t>
      </w:r>
      <w:r w:rsidRPr="009C5807">
        <w:tab/>
      </w:r>
      <w:proofErr w:type="spellStart"/>
      <w:r w:rsidRPr="009C5807">
        <w:t>PCell</w:t>
      </w:r>
      <w:proofErr w:type="spellEnd"/>
      <w:r w:rsidRPr="009C5807">
        <w:t xml:space="preserve"> in SA NR, NR-</w:t>
      </w:r>
      <w:proofErr w:type="gramStart"/>
      <w:r w:rsidRPr="009C5807">
        <w:t>DC</w:t>
      </w:r>
      <w:proofErr w:type="gramEnd"/>
      <w:r w:rsidRPr="009C5807">
        <w:t xml:space="preserve"> and NE-DC operation mode,</w:t>
      </w:r>
    </w:p>
    <w:p w14:paraId="0A9C34E5" w14:textId="77777777" w:rsidR="00F45EAB" w:rsidRPr="009C5807" w:rsidRDefault="00F45EAB" w:rsidP="00F45EAB">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25A5FCAD" w14:textId="77777777" w:rsidR="00F45EAB" w:rsidRPr="00F95456" w:rsidRDefault="00F45EAB" w:rsidP="00F45EAB">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w:t>
      </w:r>
      <w:proofErr w:type="spellStart"/>
      <w:r w:rsidRPr="00F95456">
        <w:t>PSCell</w:t>
      </w:r>
      <w:proofErr w:type="spellEnd"/>
      <w:r w:rsidRPr="00F95456">
        <w:t xml:space="preserve"> in NR-DC and EN-DC operation mode</w:t>
      </w:r>
      <w:r>
        <w:t>, when configured</w:t>
      </w:r>
      <w:r w:rsidRPr="00F95456">
        <w:t>.</w:t>
      </w:r>
    </w:p>
    <w:p w14:paraId="41EA911B" w14:textId="30B593D8" w:rsidR="00BC40F7" w:rsidRPr="009C5807" w:rsidRDefault="00BC40F7" w:rsidP="00BC40F7">
      <w:pPr>
        <w:rPr>
          <w:ins w:id="3" w:author="Waseem Ozan" w:date="2023-08-11T12:16:00Z"/>
        </w:rPr>
      </w:pPr>
      <w:ins w:id="4" w:author="Waseem Ozan" w:date="2023-08-11T12:16:00Z">
        <w:r>
          <w:t>For less than 5MHz UE, t</w:t>
        </w:r>
        <w:r w:rsidRPr="009C5807">
          <w:t>he requirements in clause 8.1 apply for radio link monitoring on:</w:t>
        </w:r>
      </w:ins>
    </w:p>
    <w:p w14:paraId="5ECD902C" w14:textId="651A6D3A" w:rsidR="00BC40F7" w:rsidRDefault="00BC40F7" w:rsidP="00BC40F7">
      <w:pPr>
        <w:pStyle w:val="B10"/>
        <w:rPr>
          <w:ins w:id="5" w:author="Waseem Ozan" w:date="2023-08-11T12:16:00Z"/>
        </w:rPr>
      </w:pPr>
      <w:ins w:id="6" w:author="Waseem Ozan" w:date="2023-08-11T12:16:00Z">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ins>
    </w:p>
    <w:p w14:paraId="6BDB3743" w14:textId="77777777" w:rsidR="00F45EAB" w:rsidRPr="009C5807" w:rsidRDefault="00F45EAB" w:rsidP="00F45EAB">
      <w:pPr>
        <w:rPr>
          <w:rFonts w:cs="v5.0.0"/>
        </w:rPr>
      </w:pPr>
      <w:r w:rsidRPr="009C5807">
        <w:rPr>
          <w:rFonts w:cs="v5.0.0"/>
        </w:rPr>
        <w:t xml:space="preserve">The UE shall monitor the downlink radio link quality based on the reference signal configured as RLM-RS resource(s) </w:t>
      </w:r>
      <w:proofErr w:type="gramStart"/>
      <w:r w:rsidRPr="009C5807">
        <w:rPr>
          <w:rFonts w:cs="v5.0.0"/>
        </w:rPr>
        <w:t>in order to</w:t>
      </w:r>
      <w:proofErr w:type="gramEnd"/>
      <w:r w:rsidRPr="009C5807">
        <w:rPr>
          <w:rFonts w:cs="v5.0.0"/>
        </w:rPr>
        <w:t xml:space="preserve">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53E3EAF1" w14:textId="77777777" w:rsidR="00F45EAB" w:rsidRPr="00B1262D" w:rsidRDefault="00F45EAB" w:rsidP="00F45EAB">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69B90514" w14:textId="77777777" w:rsidR="00F45EAB" w:rsidRPr="00B1262D" w:rsidRDefault="00F45EAB" w:rsidP="00F45EAB">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7A04AED2" w14:textId="77777777" w:rsidR="00F45EAB" w:rsidRPr="009C5807" w:rsidRDefault="00F45EAB" w:rsidP="00F45EAB">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0B3B756" w14:textId="77777777" w:rsidR="00F45EAB" w:rsidRPr="009C5807" w:rsidRDefault="00F45EAB" w:rsidP="00F45EAB">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7"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7"/>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298D1A43" w14:textId="77777777" w:rsidR="00F45EAB" w:rsidRPr="009C5807" w:rsidRDefault="00F45EAB" w:rsidP="00F45EAB">
      <w:bookmarkStart w:id="8"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253542C6" w14:textId="77777777" w:rsidR="00F45EAB" w:rsidRPr="009C5807" w:rsidRDefault="00F45EAB" w:rsidP="00F45EAB">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45EAB" w:rsidRPr="009C5807" w14:paraId="6E9247AE" w14:textId="77777777" w:rsidTr="0030381C">
        <w:trPr>
          <w:jc w:val="center"/>
        </w:trPr>
        <w:tc>
          <w:tcPr>
            <w:tcW w:w="3684" w:type="dxa"/>
            <w:shd w:val="clear" w:color="auto" w:fill="auto"/>
          </w:tcPr>
          <w:p w14:paraId="074F75E2" w14:textId="77777777" w:rsidR="00F45EAB" w:rsidRPr="009C5807" w:rsidRDefault="00F45EAB" w:rsidP="0030381C">
            <w:pPr>
              <w:pStyle w:val="TAH"/>
            </w:pPr>
            <w:r w:rsidRPr="009C5807">
              <w:t>Configuration</w:t>
            </w:r>
          </w:p>
        </w:tc>
        <w:tc>
          <w:tcPr>
            <w:tcW w:w="1531" w:type="dxa"/>
            <w:shd w:val="clear" w:color="auto" w:fill="auto"/>
          </w:tcPr>
          <w:p w14:paraId="0E6A0B50" w14:textId="77777777" w:rsidR="00F45EAB" w:rsidRPr="009C5807" w:rsidRDefault="00F45EAB" w:rsidP="0030381C">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1540B5FC" w14:textId="77777777" w:rsidR="00F45EAB" w:rsidRPr="009C5807" w:rsidRDefault="00F45EAB" w:rsidP="0030381C">
            <w:pPr>
              <w:pStyle w:val="TAH"/>
            </w:pPr>
            <w:proofErr w:type="spellStart"/>
            <w:r w:rsidRPr="009C5807">
              <w:rPr>
                <w:rFonts w:eastAsia="?? ??" w:cs="v5.0.0"/>
              </w:rPr>
              <w:t>BLER</w:t>
            </w:r>
            <w:r w:rsidRPr="009C5807">
              <w:rPr>
                <w:rFonts w:eastAsia="?? ??" w:cs="v5.0.0"/>
                <w:vertAlign w:val="subscript"/>
              </w:rPr>
              <w:t>in</w:t>
            </w:r>
            <w:proofErr w:type="spellEnd"/>
          </w:p>
        </w:tc>
      </w:tr>
      <w:tr w:rsidR="00F45EAB" w:rsidRPr="009C5807" w14:paraId="2597937B" w14:textId="77777777" w:rsidTr="0030381C">
        <w:trPr>
          <w:jc w:val="center"/>
        </w:trPr>
        <w:tc>
          <w:tcPr>
            <w:tcW w:w="3684" w:type="dxa"/>
            <w:shd w:val="clear" w:color="auto" w:fill="auto"/>
          </w:tcPr>
          <w:p w14:paraId="7CD4D4D2" w14:textId="77777777" w:rsidR="00F45EAB" w:rsidRPr="009C5807" w:rsidRDefault="00F45EAB" w:rsidP="0030381C">
            <w:pPr>
              <w:pStyle w:val="TAC"/>
            </w:pPr>
            <w:r w:rsidRPr="009C5807">
              <w:t>0</w:t>
            </w:r>
          </w:p>
        </w:tc>
        <w:tc>
          <w:tcPr>
            <w:tcW w:w="1531" w:type="dxa"/>
            <w:shd w:val="clear" w:color="auto" w:fill="auto"/>
          </w:tcPr>
          <w:p w14:paraId="0BF56AD0" w14:textId="77777777" w:rsidR="00F45EAB" w:rsidRPr="009C5807" w:rsidRDefault="00F45EAB" w:rsidP="0030381C">
            <w:pPr>
              <w:pStyle w:val="TAC"/>
            </w:pPr>
            <w:r w:rsidRPr="009C5807">
              <w:t>10%</w:t>
            </w:r>
          </w:p>
        </w:tc>
        <w:tc>
          <w:tcPr>
            <w:tcW w:w="1525" w:type="dxa"/>
            <w:shd w:val="clear" w:color="auto" w:fill="auto"/>
          </w:tcPr>
          <w:p w14:paraId="610F5E0A" w14:textId="77777777" w:rsidR="00F45EAB" w:rsidRPr="009C5807" w:rsidRDefault="00F45EAB" w:rsidP="0030381C">
            <w:pPr>
              <w:pStyle w:val="TAC"/>
            </w:pPr>
            <w:r w:rsidRPr="009C5807">
              <w:t>2%</w:t>
            </w:r>
          </w:p>
        </w:tc>
      </w:tr>
    </w:tbl>
    <w:p w14:paraId="43019419" w14:textId="77777777" w:rsidR="00F45EAB" w:rsidRPr="009C5807" w:rsidRDefault="00F45EAB" w:rsidP="00F45EAB"/>
    <w:p w14:paraId="2E9B68B0" w14:textId="77777777" w:rsidR="00F45EAB" w:rsidRPr="009C5807" w:rsidRDefault="00F45EAB" w:rsidP="00F45EAB">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EA1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1.3pt" o:ole="">
            <v:imagedata r:id="rId21" o:title=""/>
          </v:shape>
          <o:OLEObject Type="Embed" ProgID="Equation.3" ShapeID="_x0000_i1025" DrawAspect="Content" ObjectID="_1753287686" r:id="rId22"/>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1B0BE71B" w14:textId="77777777" w:rsidR="00F45EAB" w:rsidRPr="009C5807" w:rsidRDefault="00F45EAB" w:rsidP="00F45EAB">
      <w:pPr>
        <w:pStyle w:val="TH"/>
      </w:pPr>
      <w:r w:rsidRPr="009C5807">
        <w:lastRenderedPageBreak/>
        <w:t xml:space="preserve">Table 8.1.1-2: </w:t>
      </w:r>
      <w:bookmarkEnd w:id="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F45EAB" w:rsidRPr="009C5807" w14:paraId="168D53CE" w14:textId="77777777" w:rsidTr="0030381C">
        <w:trPr>
          <w:jc w:val="center"/>
        </w:trPr>
        <w:tc>
          <w:tcPr>
            <w:tcW w:w="3055" w:type="dxa"/>
            <w:shd w:val="clear" w:color="auto" w:fill="auto"/>
          </w:tcPr>
          <w:p w14:paraId="32ADAF02" w14:textId="77777777" w:rsidR="00F45EAB" w:rsidRPr="009C5807" w:rsidRDefault="00F45EAB" w:rsidP="0030381C">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4C1F9C0B" w14:textId="77777777" w:rsidR="00F45EAB" w:rsidRPr="009C5807" w:rsidRDefault="00F45EAB" w:rsidP="0030381C">
            <w:pPr>
              <w:pStyle w:val="TAH"/>
            </w:pPr>
            <w:r w:rsidRPr="009C5807">
              <w:rPr>
                <w:iCs/>
                <w:position w:val="-10"/>
              </w:rPr>
              <w:object w:dxaOrig="400" w:dyaOrig="300" w14:anchorId="69D35165">
                <v:shape id="_x0000_i1026" type="#_x0000_t75" style="width:39.75pt;height:22.55pt" o:ole="">
                  <v:imagedata r:id="rId21" o:title=""/>
                </v:shape>
                <o:OLEObject Type="Embed" ProgID="Equation.3" ShapeID="_x0000_i1026" DrawAspect="Content" ObjectID="_1753287687" r:id="rId23"/>
              </w:object>
            </w:r>
          </w:p>
        </w:tc>
        <w:tc>
          <w:tcPr>
            <w:tcW w:w="3536" w:type="dxa"/>
            <w:shd w:val="clear" w:color="auto" w:fill="auto"/>
          </w:tcPr>
          <w:p w14:paraId="73B2344D" w14:textId="77777777" w:rsidR="00F45EAB" w:rsidRPr="009C5807" w:rsidRDefault="00F45EAB" w:rsidP="0030381C">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45EAB" w:rsidRPr="009C5807" w14:paraId="6B638AC0" w14:textId="77777777" w:rsidTr="0030381C">
        <w:trPr>
          <w:jc w:val="center"/>
        </w:trPr>
        <w:tc>
          <w:tcPr>
            <w:tcW w:w="3055" w:type="dxa"/>
            <w:shd w:val="clear" w:color="auto" w:fill="auto"/>
          </w:tcPr>
          <w:p w14:paraId="46D4B39E" w14:textId="77777777" w:rsidR="00F45EAB" w:rsidRPr="009C5807" w:rsidRDefault="00F45EAB" w:rsidP="0030381C">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8FB8D90" w14:textId="77777777" w:rsidR="00F45EAB" w:rsidRPr="009C5807" w:rsidRDefault="00F45EAB" w:rsidP="0030381C">
            <w:pPr>
              <w:pStyle w:val="TAC"/>
            </w:pPr>
            <w:r w:rsidRPr="009C5807">
              <w:t>4</w:t>
            </w:r>
          </w:p>
        </w:tc>
        <w:tc>
          <w:tcPr>
            <w:tcW w:w="3536" w:type="dxa"/>
            <w:shd w:val="clear" w:color="auto" w:fill="auto"/>
          </w:tcPr>
          <w:p w14:paraId="1572AD00" w14:textId="77777777" w:rsidR="00F45EAB" w:rsidRPr="009C5807" w:rsidRDefault="00F45EAB" w:rsidP="0030381C">
            <w:pPr>
              <w:pStyle w:val="TAC"/>
              <w:rPr>
                <w:lang w:eastAsia="zh-CN"/>
              </w:rPr>
            </w:pPr>
            <w:r w:rsidRPr="009C5807">
              <w:t>2</w:t>
            </w:r>
          </w:p>
        </w:tc>
      </w:tr>
      <w:tr w:rsidR="00F45EAB" w:rsidRPr="009C5807" w14:paraId="6C3224DA" w14:textId="77777777" w:rsidTr="0030381C">
        <w:trPr>
          <w:jc w:val="center"/>
        </w:trPr>
        <w:tc>
          <w:tcPr>
            <w:tcW w:w="3055" w:type="dxa"/>
            <w:shd w:val="clear" w:color="auto" w:fill="auto"/>
          </w:tcPr>
          <w:p w14:paraId="64CED8F7" w14:textId="77777777" w:rsidR="00F45EAB" w:rsidRPr="009C5807" w:rsidRDefault="00F45EAB" w:rsidP="0030381C">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E666740" w14:textId="77777777" w:rsidR="00F45EAB" w:rsidRPr="009C5807" w:rsidRDefault="00F45EAB" w:rsidP="0030381C">
            <w:pPr>
              <w:pStyle w:val="TAC"/>
            </w:pPr>
            <w:r w:rsidRPr="009C5807">
              <w:t>8</w:t>
            </w:r>
          </w:p>
        </w:tc>
        <w:tc>
          <w:tcPr>
            <w:tcW w:w="3536" w:type="dxa"/>
            <w:shd w:val="clear" w:color="auto" w:fill="auto"/>
          </w:tcPr>
          <w:p w14:paraId="6993F530" w14:textId="77777777" w:rsidR="00F45EAB" w:rsidRPr="009C5807" w:rsidRDefault="00F45EAB" w:rsidP="0030381C">
            <w:pPr>
              <w:pStyle w:val="TAC"/>
            </w:pPr>
            <w:r w:rsidRPr="009C5807">
              <w:t>4</w:t>
            </w:r>
          </w:p>
        </w:tc>
      </w:tr>
      <w:tr w:rsidR="00F45EAB" w:rsidRPr="009C5807" w14:paraId="4721AA79" w14:textId="77777777" w:rsidTr="0030381C">
        <w:trPr>
          <w:jc w:val="center"/>
        </w:trPr>
        <w:tc>
          <w:tcPr>
            <w:tcW w:w="3055" w:type="dxa"/>
            <w:shd w:val="clear" w:color="auto" w:fill="auto"/>
          </w:tcPr>
          <w:p w14:paraId="5ABCA70B" w14:textId="77777777" w:rsidR="00F45EAB" w:rsidRPr="009C5807" w:rsidRDefault="00F45EAB" w:rsidP="0030381C">
            <w:pPr>
              <w:pStyle w:val="TAC"/>
            </w:pPr>
            <w:r w:rsidRPr="009C5807">
              <w:t>FR2</w:t>
            </w:r>
          </w:p>
        </w:tc>
        <w:tc>
          <w:tcPr>
            <w:tcW w:w="3264" w:type="dxa"/>
            <w:vAlign w:val="center"/>
          </w:tcPr>
          <w:p w14:paraId="126147E9" w14:textId="77777777" w:rsidR="00F45EAB" w:rsidRPr="009C5807" w:rsidRDefault="00F45EAB" w:rsidP="0030381C">
            <w:pPr>
              <w:pStyle w:val="TAC"/>
            </w:pPr>
            <w:r w:rsidRPr="009C5807">
              <w:t>64</w:t>
            </w:r>
          </w:p>
        </w:tc>
        <w:tc>
          <w:tcPr>
            <w:tcW w:w="3536" w:type="dxa"/>
            <w:shd w:val="clear" w:color="auto" w:fill="auto"/>
          </w:tcPr>
          <w:p w14:paraId="3910733D" w14:textId="77777777" w:rsidR="00F45EAB" w:rsidRPr="009C5807" w:rsidRDefault="00F45EAB" w:rsidP="0030381C">
            <w:pPr>
              <w:pStyle w:val="TAC"/>
            </w:pPr>
            <w:r w:rsidRPr="009C5807">
              <w:t>8</w:t>
            </w:r>
          </w:p>
        </w:tc>
      </w:tr>
      <w:tr w:rsidR="00F45EAB" w:rsidRPr="009C5807" w14:paraId="1B6ACC95" w14:textId="77777777" w:rsidTr="0030381C">
        <w:trPr>
          <w:jc w:val="center"/>
        </w:trPr>
        <w:tc>
          <w:tcPr>
            <w:tcW w:w="9855" w:type="dxa"/>
            <w:gridSpan w:val="3"/>
          </w:tcPr>
          <w:p w14:paraId="7195D073" w14:textId="77777777" w:rsidR="00F45EAB" w:rsidRPr="009C5807" w:rsidRDefault="00F45EAB" w:rsidP="0030381C">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B372CE5" w14:textId="77777777" w:rsidR="00F45EAB" w:rsidRDefault="00F45EAB" w:rsidP="00F45EAB"/>
    <w:p w14:paraId="3EC232F2" w14:textId="77777777" w:rsidR="00F45EAB" w:rsidRPr="00663509" w:rsidRDefault="00F45EAB" w:rsidP="00F45EAB">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B293B2A" w14:textId="77777777" w:rsidR="00F45EAB" w:rsidRPr="00012E99" w:rsidRDefault="00F45EAB" w:rsidP="00F45EAB">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CF9E83" w14:textId="77777777" w:rsidR="00F45EAB" w:rsidRPr="00012E99" w:rsidRDefault="00F45EAB" w:rsidP="00F45EAB">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3300E2C7" w14:textId="77777777" w:rsidR="00F45EAB" w:rsidRPr="00012E99" w:rsidRDefault="00F45EAB" w:rsidP="00F45EAB">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4408C84E" w14:textId="77777777" w:rsidR="00F45EAB" w:rsidRPr="00012E99" w:rsidRDefault="00F45EAB" w:rsidP="00F45EAB">
      <w:pPr>
        <w:pStyle w:val="B10"/>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1FF93446" w14:textId="77777777" w:rsidR="00F45EAB" w:rsidRPr="00012E99" w:rsidRDefault="00F45EAB" w:rsidP="00F45EAB">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36573666" w14:textId="77777777" w:rsidR="00F45EAB" w:rsidRPr="00012E99" w:rsidRDefault="00F45EAB" w:rsidP="00F45EAB">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ACEC025" w14:textId="77777777" w:rsidR="00F45EAB" w:rsidRPr="00232BA5" w:rsidRDefault="00F45EAB" w:rsidP="00F45EAB">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78AE2427" w14:textId="77777777" w:rsidR="00F45EAB" w:rsidRPr="00663509" w:rsidRDefault="00F45EAB" w:rsidP="00F45EAB">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4BADEEC5" w14:textId="77777777" w:rsidR="00F45EAB" w:rsidRPr="00663509" w:rsidRDefault="00F45EAB" w:rsidP="00F45EAB">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AADC61E" w14:textId="77777777" w:rsidR="00F45EAB" w:rsidRPr="00012E99" w:rsidRDefault="00F45EAB" w:rsidP="00F45EAB">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279662D6" w14:textId="77777777" w:rsidR="00F45EAB" w:rsidRPr="00012E99" w:rsidRDefault="00F45EAB" w:rsidP="00F45EAB">
      <w:pPr>
        <w:pStyle w:val="B10"/>
        <w:rPr>
          <w:lang w:val="en-US"/>
        </w:rPr>
      </w:pPr>
      <w:r w:rsidRPr="00012E99">
        <w:rPr>
          <w:lang w:val="en-US"/>
        </w:rPr>
        <w:t>-</w:t>
      </w:r>
      <w:r w:rsidRPr="00012E99">
        <w:rPr>
          <w:lang w:val="en-US"/>
        </w:rPr>
        <w:tab/>
        <w:t>The timer T310 is running.</w:t>
      </w:r>
    </w:p>
    <w:p w14:paraId="4F5A81D6" w14:textId="77777777" w:rsidR="00F45EAB" w:rsidRPr="00012E99" w:rsidRDefault="00F45EAB" w:rsidP="00F45EAB">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E33BD44" w14:textId="77777777" w:rsidR="00F45EAB" w:rsidRPr="009C5807" w:rsidRDefault="00F45EAB" w:rsidP="00F45EAB"/>
    <w:p w14:paraId="01F0C155" w14:textId="77777777" w:rsidR="00F45EAB" w:rsidRDefault="00F45EAB" w:rsidP="00F45EAB">
      <w:pPr>
        <w:pStyle w:val="Heading3"/>
      </w:pPr>
      <w:r w:rsidRPr="009C5807">
        <w:t>8.1.2</w:t>
      </w:r>
      <w:r w:rsidRPr="009C5807">
        <w:tab/>
        <w:t>Requirements for SSB based radio link monitoring</w:t>
      </w:r>
    </w:p>
    <w:p w14:paraId="0C359560" w14:textId="77777777" w:rsidR="00F45EAB" w:rsidRPr="005E462D" w:rsidRDefault="00F45EAB" w:rsidP="00F45EAB"/>
    <w:p w14:paraId="7EB03FE4" w14:textId="77777777" w:rsidR="00F45EAB" w:rsidRPr="009C5807" w:rsidRDefault="00F45EAB" w:rsidP="00F45EAB">
      <w:pPr>
        <w:pStyle w:val="Heading4"/>
      </w:pPr>
      <w:r w:rsidRPr="009C5807">
        <w:lastRenderedPageBreak/>
        <w:t>8.1.2.1</w:t>
      </w:r>
      <w:r w:rsidRPr="009C5807">
        <w:tab/>
        <w:t>Introduction</w:t>
      </w:r>
    </w:p>
    <w:p w14:paraId="4A90119E" w14:textId="77777777" w:rsidR="00F45EAB" w:rsidRPr="009C5807" w:rsidRDefault="00F45EAB" w:rsidP="00F45EAB">
      <w:r w:rsidRPr="009C5807">
        <w:t xml:space="preserve">The requirements in this clause apply for each SSB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sidRPr="009C5807">
        <w:t xml:space="preserve">, provided that the SSB configured for RLM is </w:t>
      </w:r>
      <w:proofErr w:type="gramStart"/>
      <w:r w:rsidRPr="009C5807">
        <w:t>actually transmitted</w:t>
      </w:r>
      <w:proofErr w:type="gramEnd"/>
      <w:r w:rsidRPr="009C5807">
        <w:t xml:space="preserve"> within UE active DL BWP during the entire evaluation period specified in clause 8.1.2.2.</w:t>
      </w:r>
    </w:p>
    <w:p w14:paraId="1400B870" w14:textId="77777777" w:rsidR="00F45EAB" w:rsidRPr="009C5807" w:rsidRDefault="00F45EAB" w:rsidP="00F45EAB">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69F8F438" w14:textId="77777777" w:rsidTr="0030381C">
        <w:trPr>
          <w:jc w:val="center"/>
        </w:trPr>
        <w:tc>
          <w:tcPr>
            <w:tcW w:w="2649" w:type="dxa"/>
            <w:shd w:val="clear" w:color="auto" w:fill="auto"/>
            <w:vAlign w:val="center"/>
          </w:tcPr>
          <w:p w14:paraId="7AB05296" w14:textId="77777777" w:rsidR="00F45EAB" w:rsidRPr="009C5807" w:rsidRDefault="00F45EAB" w:rsidP="0030381C">
            <w:pPr>
              <w:pStyle w:val="TAH"/>
            </w:pPr>
            <w:r w:rsidRPr="009C5807">
              <w:t>Attribute</w:t>
            </w:r>
          </w:p>
        </w:tc>
        <w:tc>
          <w:tcPr>
            <w:tcW w:w="3586" w:type="dxa"/>
            <w:shd w:val="clear" w:color="auto" w:fill="auto"/>
            <w:vAlign w:val="center"/>
          </w:tcPr>
          <w:p w14:paraId="595D43A5"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61DD8B0E" w14:textId="77777777" w:rsidTr="0030381C">
        <w:trPr>
          <w:trHeight w:val="201"/>
          <w:jc w:val="center"/>
        </w:trPr>
        <w:tc>
          <w:tcPr>
            <w:tcW w:w="2649" w:type="dxa"/>
            <w:shd w:val="clear" w:color="auto" w:fill="auto"/>
            <w:vAlign w:val="center"/>
          </w:tcPr>
          <w:p w14:paraId="0EBDFC09" w14:textId="77777777" w:rsidR="00F45EAB" w:rsidRPr="009C5807" w:rsidRDefault="00F45EAB" w:rsidP="0030381C">
            <w:pPr>
              <w:pStyle w:val="TAL"/>
            </w:pPr>
            <w:r w:rsidRPr="009C5807">
              <w:t>DCI format</w:t>
            </w:r>
          </w:p>
        </w:tc>
        <w:tc>
          <w:tcPr>
            <w:tcW w:w="3586" w:type="dxa"/>
            <w:shd w:val="clear" w:color="auto" w:fill="auto"/>
            <w:vAlign w:val="center"/>
          </w:tcPr>
          <w:p w14:paraId="297AAA21" w14:textId="77777777" w:rsidR="00F45EAB" w:rsidRPr="009C5807" w:rsidRDefault="00F45EAB" w:rsidP="0030381C">
            <w:pPr>
              <w:pStyle w:val="TAC"/>
            </w:pPr>
            <w:r w:rsidRPr="009C5807">
              <w:t>1-0</w:t>
            </w:r>
          </w:p>
        </w:tc>
      </w:tr>
      <w:tr w:rsidR="00F45EAB" w:rsidRPr="009C5807" w14:paraId="3203093D" w14:textId="77777777" w:rsidTr="0030381C">
        <w:trPr>
          <w:jc w:val="center"/>
        </w:trPr>
        <w:tc>
          <w:tcPr>
            <w:tcW w:w="2649" w:type="dxa"/>
            <w:shd w:val="clear" w:color="auto" w:fill="auto"/>
            <w:vAlign w:val="center"/>
          </w:tcPr>
          <w:p w14:paraId="0B2C747A"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37D1E5F" w14:textId="77777777" w:rsidR="00F45EAB" w:rsidRPr="009C5807" w:rsidRDefault="00F45EAB" w:rsidP="0030381C">
            <w:pPr>
              <w:pStyle w:val="TAC"/>
              <w:rPr>
                <w:lang w:val="de-DE"/>
              </w:rPr>
            </w:pPr>
            <w:r w:rsidRPr="009C5807">
              <w:t>2</w:t>
            </w:r>
          </w:p>
        </w:tc>
      </w:tr>
      <w:tr w:rsidR="00F45EAB" w:rsidRPr="009C5807" w14:paraId="12D65C3D" w14:textId="77777777" w:rsidTr="0030381C">
        <w:trPr>
          <w:jc w:val="center"/>
        </w:trPr>
        <w:tc>
          <w:tcPr>
            <w:tcW w:w="2649" w:type="dxa"/>
            <w:shd w:val="clear" w:color="auto" w:fill="auto"/>
            <w:vAlign w:val="center"/>
          </w:tcPr>
          <w:p w14:paraId="39864420" w14:textId="77777777" w:rsidR="00F45EAB" w:rsidRPr="009C5807" w:rsidRDefault="00F45EAB" w:rsidP="0030381C">
            <w:pPr>
              <w:pStyle w:val="TAL"/>
            </w:pPr>
            <w:r w:rsidRPr="009C5807">
              <w:t>Aggregation level (CCE)</w:t>
            </w:r>
          </w:p>
        </w:tc>
        <w:tc>
          <w:tcPr>
            <w:tcW w:w="3586" w:type="dxa"/>
            <w:shd w:val="clear" w:color="auto" w:fill="auto"/>
            <w:vAlign w:val="center"/>
          </w:tcPr>
          <w:p w14:paraId="6EF046BB" w14:textId="77777777" w:rsidR="00F45EAB" w:rsidRPr="009C5807" w:rsidRDefault="00F45EAB" w:rsidP="0030381C">
            <w:pPr>
              <w:pStyle w:val="TAC"/>
            </w:pPr>
            <w:r w:rsidRPr="009C5807">
              <w:t>8</w:t>
            </w:r>
          </w:p>
        </w:tc>
      </w:tr>
      <w:tr w:rsidR="00F45EAB" w:rsidRPr="009C5807" w14:paraId="7FD9E799" w14:textId="77777777" w:rsidTr="0030381C">
        <w:trPr>
          <w:jc w:val="center"/>
        </w:trPr>
        <w:tc>
          <w:tcPr>
            <w:tcW w:w="2649" w:type="dxa"/>
            <w:shd w:val="clear" w:color="auto" w:fill="auto"/>
            <w:vAlign w:val="center"/>
          </w:tcPr>
          <w:p w14:paraId="449D3DA4" w14:textId="77777777" w:rsidR="00F45EAB" w:rsidRPr="009C5807" w:rsidRDefault="00F45EAB" w:rsidP="0030381C">
            <w:pPr>
              <w:pStyle w:val="TAL"/>
            </w:pPr>
            <w:r w:rsidRPr="009C5807">
              <w:t>Ratio of hypothetical PDCCH RE energy to average SSS RE energy</w:t>
            </w:r>
          </w:p>
        </w:tc>
        <w:tc>
          <w:tcPr>
            <w:tcW w:w="3586" w:type="dxa"/>
            <w:shd w:val="clear" w:color="auto" w:fill="auto"/>
            <w:vAlign w:val="center"/>
          </w:tcPr>
          <w:p w14:paraId="5F52A03B" w14:textId="77777777" w:rsidR="00F45EAB" w:rsidRPr="009C5807" w:rsidRDefault="00F45EAB" w:rsidP="0030381C">
            <w:pPr>
              <w:pStyle w:val="TAC"/>
            </w:pPr>
            <w:r w:rsidRPr="009C5807">
              <w:t>4dB</w:t>
            </w:r>
          </w:p>
        </w:tc>
      </w:tr>
      <w:tr w:rsidR="00F45EAB" w:rsidRPr="009C5807" w14:paraId="1C745E65" w14:textId="77777777" w:rsidTr="0030381C">
        <w:trPr>
          <w:jc w:val="center"/>
        </w:trPr>
        <w:tc>
          <w:tcPr>
            <w:tcW w:w="2649" w:type="dxa"/>
            <w:shd w:val="clear" w:color="auto" w:fill="auto"/>
            <w:vAlign w:val="center"/>
          </w:tcPr>
          <w:p w14:paraId="6596D58F" w14:textId="77777777" w:rsidR="00F45EAB" w:rsidRPr="009C5807" w:rsidRDefault="00F45EAB" w:rsidP="0030381C">
            <w:pPr>
              <w:pStyle w:val="TAL"/>
            </w:pPr>
            <w:r w:rsidRPr="009C5807">
              <w:t>Ratio of hypothetical PDCCH DMRS energy to average SSS RE energy</w:t>
            </w:r>
          </w:p>
        </w:tc>
        <w:tc>
          <w:tcPr>
            <w:tcW w:w="3586" w:type="dxa"/>
            <w:shd w:val="clear" w:color="auto" w:fill="auto"/>
            <w:vAlign w:val="center"/>
          </w:tcPr>
          <w:p w14:paraId="668BCE40" w14:textId="77777777" w:rsidR="00F45EAB" w:rsidRPr="009C5807" w:rsidRDefault="00F45EAB" w:rsidP="0030381C">
            <w:pPr>
              <w:pStyle w:val="TAC"/>
            </w:pPr>
            <w:r w:rsidRPr="009C5807">
              <w:t>4dB</w:t>
            </w:r>
          </w:p>
        </w:tc>
      </w:tr>
      <w:tr w:rsidR="00F45EAB" w:rsidRPr="009C5807" w14:paraId="69A7061C" w14:textId="77777777" w:rsidTr="0030381C">
        <w:trPr>
          <w:jc w:val="center"/>
        </w:trPr>
        <w:tc>
          <w:tcPr>
            <w:tcW w:w="2649" w:type="dxa"/>
            <w:shd w:val="clear" w:color="auto" w:fill="auto"/>
            <w:vAlign w:val="center"/>
          </w:tcPr>
          <w:p w14:paraId="375606CF" w14:textId="77777777" w:rsidR="00F45EAB" w:rsidRPr="009C5807" w:rsidRDefault="00F45EAB" w:rsidP="0030381C">
            <w:pPr>
              <w:pStyle w:val="TAL"/>
            </w:pPr>
            <w:r w:rsidRPr="009C5807">
              <w:t>Bandwidth (PRBs)</w:t>
            </w:r>
          </w:p>
        </w:tc>
        <w:tc>
          <w:tcPr>
            <w:tcW w:w="3586" w:type="dxa"/>
            <w:shd w:val="clear" w:color="auto" w:fill="auto"/>
            <w:vAlign w:val="center"/>
          </w:tcPr>
          <w:p w14:paraId="7A4FFCED" w14:textId="77777777" w:rsidR="00F45EAB" w:rsidRPr="009C5807" w:rsidRDefault="00F45EAB" w:rsidP="0030381C">
            <w:pPr>
              <w:pStyle w:val="TAC"/>
            </w:pPr>
            <w:r w:rsidRPr="009C5807">
              <w:t>24</w:t>
            </w:r>
          </w:p>
        </w:tc>
      </w:tr>
      <w:tr w:rsidR="00F45EAB" w:rsidRPr="009C5807" w14:paraId="245F836C" w14:textId="77777777" w:rsidTr="0030381C">
        <w:trPr>
          <w:jc w:val="center"/>
        </w:trPr>
        <w:tc>
          <w:tcPr>
            <w:tcW w:w="2649" w:type="dxa"/>
            <w:shd w:val="clear" w:color="auto" w:fill="auto"/>
            <w:vAlign w:val="center"/>
          </w:tcPr>
          <w:p w14:paraId="47A23D4F" w14:textId="77777777" w:rsidR="00F45EAB" w:rsidRPr="009C5807" w:rsidRDefault="00F45EAB" w:rsidP="0030381C">
            <w:pPr>
              <w:pStyle w:val="TAL"/>
            </w:pPr>
            <w:r w:rsidRPr="009C5807">
              <w:t>Sub-carrier spacing (kHz)</w:t>
            </w:r>
          </w:p>
        </w:tc>
        <w:tc>
          <w:tcPr>
            <w:tcW w:w="3586" w:type="dxa"/>
            <w:shd w:val="clear" w:color="auto" w:fill="auto"/>
            <w:vAlign w:val="center"/>
          </w:tcPr>
          <w:p w14:paraId="3616D113" w14:textId="77777777" w:rsidR="00F45EAB" w:rsidRPr="009C5807" w:rsidRDefault="00F45EAB" w:rsidP="0030381C">
            <w:pPr>
              <w:pStyle w:val="TAC"/>
            </w:pPr>
            <w:r w:rsidRPr="009C5807">
              <w:t>SCS of the active DL BWP</w:t>
            </w:r>
          </w:p>
        </w:tc>
      </w:tr>
      <w:tr w:rsidR="00F45EAB" w:rsidRPr="009C5807" w14:paraId="73C35DBD" w14:textId="77777777" w:rsidTr="0030381C">
        <w:trPr>
          <w:jc w:val="center"/>
        </w:trPr>
        <w:tc>
          <w:tcPr>
            <w:tcW w:w="2649" w:type="dxa"/>
            <w:shd w:val="clear" w:color="auto" w:fill="auto"/>
            <w:vAlign w:val="center"/>
          </w:tcPr>
          <w:p w14:paraId="7F417E94" w14:textId="77777777" w:rsidR="00F45EAB" w:rsidRPr="009C5807" w:rsidRDefault="00F45EAB" w:rsidP="0030381C">
            <w:pPr>
              <w:pStyle w:val="TAL"/>
            </w:pPr>
            <w:r w:rsidRPr="009C5807">
              <w:t>DMRS precoder granularity</w:t>
            </w:r>
          </w:p>
        </w:tc>
        <w:tc>
          <w:tcPr>
            <w:tcW w:w="3586" w:type="dxa"/>
            <w:shd w:val="clear" w:color="auto" w:fill="auto"/>
            <w:vAlign w:val="center"/>
          </w:tcPr>
          <w:p w14:paraId="0EA1E463" w14:textId="77777777" w:rsidR="00F45EAB" w:rsidRPr="009C5807" w:rsidRDefault="00F45EAB" w:rsidP="0030381C">
            <w:pPr>
              <w:pStyle w:val="TAC"/>
            </w:pPr>
            <w:r w:rsidRPr="009C5807">
              <w:t>REG bundle size</w:t>
            </w:r>
          </w:p>
        </w:tc>
      </w:tr>
      <w:tr w:rsidR="00F45EAB" w:rsidRPr="009C5807" w14:paraId="1758575D" w14:textId="77777777" w:rsidTr="0030381C">
        <w:trPr>
          <w:jc w:val="center"/>
        </w:trPr>
        <w:tc>
          <w:tcPr>
            <w:tcW w:w="2649" w:type="dxa"/>
            <w:shd w:val="clear" w:color="auto" w:fill="auto"/>
            <w:vAlign w:val="center"/>
          </w:tcPr>
          <w:p w14:paraId="28F00935" w14:textId="77777777" w:rsidR="00F45EAB" w:rsidRPr="009C5807" w:rsidRDefault="00F45EAB" w:rsidP="0030381C">
            <w:pPr>
              <w:pStyle w:val="TAL"/>
            </w:pPr>
            <w:r w:rsidRPr="009C5807">
              <w:t>REG bundle size</w:t>
            </w:r>
          </w:p>
        </w:tc>
        <w:tc>
          <w:tcPr>
            <w:tcW w:w="3586" w:type="dxa"/>
            <w:shd w:val="clear" w:color="auto" w:fill="auto"/>
            <w:vAlign w:val="center"/>
          </w:tcPr>
          <w:p w14:paraId="1B9DFF50" w14:textId="77777777" w:rsidR="00F45EAB" w:rsidRPr="009C5807" w:rsidRDefault="00F45EAB" w:rsidP="0030381C">
            <w:pPr>
              <w:pStyle w:val="TAC"/>
            </w:pPr>
            <w:r w:rsidRPr="009C5807">
              <w:t>6</w:t>
            </w:r>
          </w:p>
        </w:tc>
      </w:tr>
      <w:tr w:rsidR="00F45EAB" w:rsidRPr="009C5807" w14:paraId="471CA7A3" w14:textId="77777777" w:rsidTr="0030381C">
        <w:trPr>
          <w:jc w:val="center"/>
        </w:trPr>
        <w:tc>
          <w:tcPr>
            <w:tcW w:w="2649" w:type="dxa"/>
            <w:shd w:val="clear" w:color="auto" w:fill="auto"/>
            <w:vAlign w:val="center"/>
          </w:tcPr>
          <w:p w14:paraId="331C4036" w14:textId="77777777" w:rsidR="00F45EAB" w:rsidRPr="009C5807" w:rsidRDefault="00F45EAB" w:rsidP="0030381C">
            <w:pPr>
              <w:pStyle w:val="TAL"/>
            </w:pPr>
            <w:r w:rsidRPr="009C5807">
              <w:t>CP length</w:t>
            </w:r>
          </w:p>
        </w:tc>
        <w:tc>
          <w:tcPr>
            <w:tcW w:w="3586" w:type="dxa"/>
            <w:shd w:val="clear" w:color="auto" w:fill="auto"/>
            <w:vAlign w:val="center"/>
          </w:tcPr>
          <w:p w14:paraId="5DD81EA6" w14:textId="77777777" w:rsidR="00F45EAB" w:rsidRPr="009C5807" w:rsidRDefault="00F45EAB" w:rsidP="0030381C">
            <w:pPr>
              <w:pStyle w:val="TAC"/>
            </w:pPr>
            <w:r w:rsidRPr="009C5807">
              <w:t>Normal</w:t>
            </w:r>
          </w:p>
        </w:tc>
      </w:tr>
      <w:tr w:rsidR="00F45EAB" w:rsidRPr="009C5807" w14:paraId="1B27989A" w14:textId="77777777" w:rsidTr="0030381C">
        <w:trPr>
          <w:jc w:val="center"/>
        </w:trPr>
        <w:tc>
          <w:tcPr>
            <w:tcW w:w="2649" w:type="dxa"/>
            <w:shd w:val="clear" w:color="auto" w:fill="auto"/>
            <w:vAlign w:val="center"/>
          </w:tcPr>
          <w:p w14:paraId="3157F02F" w14:textId="77777777" w:rsidR="00F45EAB" w:rsidRPr="009C5807" w:rsidRDefault="00F45EAB" w:rsidP="0030381C">
            <w:pPr>
              <w:pStyle w:val="TAL"/>
            </w:pPr>
            <w:r w:rsidRPr="009C5807">
              <w:t>Mapping from REG to CCE</w:t>
            </w:r>
          </w:p>
        </w:tc>
        <w:tc>
          <w:tcPr>
            <w:tcW w:w="3586" w:type="dxa"/>
            <w:shd w:val="clear" w:color="auto" w:fill="auto"/>
            <w:vAlign w:val="center"/>
          </w:tcPr>
          <w:p w14:paraId="15A5F7FE" w14:textId="77777777" w:rsidR="00F45EAB" w:rsidRPr="009C5807" w:rsidRDefault="00F45EAB" w:rsidP="0030381C">
            <w:pPr>
              <w:pStyle w:val="TAC"/>
            </w:pPr>
            <w:r w:rsidRPr="009C5807">
              <w:t>Distributed</w:t>
            </w:r>
          </w:p>
        </w:tc>
      </w:tr>
    </w:tbl>
    <w:p w14:paraId="591610CE" w14:textId="77777777" w:rsidR="00F45EAB" w:rsidRPr="009C5807" w:rsidRDefault="00F45EAB" w:rsidP="00F45EAB">
      <w:pPr>
        <w:rPr>
          <w:rFonts w:eastAsia="?? ??"/>
        </w:rPr>
      </w:pPr>
    </w:p>
    <w:p w14:paraId="3E8F85E7" w14:textId="77777777" w:rsidR="00F45EAB" w:rsidRPr="009C5807" w:rsidRDefault="00F45EAB" w:rsidP="00F45EAB">
      <w:pPr>
        <w:pStyle w:val="TH"/>
      </w:pPr>
      <w:r w:rsidRPr="009C5807">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7A517779" w14:textId="77777777" w:rsidTr="0030381C">
        <w:trPr>
          <w:jc w:val="center"/>
        </w:trPr>
        <w:tc>
          <w:tcPr>
            <w:tcW w:w="2649" w:type="dxa"/>
            <w:shd w:val="clear" w:color="auto" w:fill="auto"/>
            <w:vAlign w:val="center"/>
          </w:tcPr>
          <w:p w14:paraId="2310CB4F" w14:textId="77777777" w:rsidR="00F45EAB" w:rsidRPr="009C5807" w:rsidRDefault="00F45EAB" w:rsidP="0030381C">
            <w:pPr>
              <w:pStyle w:val="TAH"/>
            </w:pPr>
            <w:r w:rsidRPr="009C5807">
              <w:t>Attribute</w:t>
            </w:r>
          </w:p>
        </w:tc>
        <w:tc>
          <w:tcPr>
            <w:tcW w:w="3586" w:type="dxa"/>
            <w:shd w:val="clear" w:color="auto" w:fill="auto"/>
            <w:vAlign w:val="center"/>
          </w:tcPr>
          <w:p w14:paraId="565447C0"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7ACAEB2A" w14:textId="77777777" w:rsidTr="0030381C">
        <w:trPr>
          <w:trHeight w:val="201"/>
          <w:jc w:val="center"/>
        </w:trPr>
        <w:tc>
          <w:tcPr>
            <w:tcW w:w="2649" w:type="dxa"/>
            <w:shd w:val="clear" w:color="auto" w:fill="auto"/>
            <w:vAlign w:val="center"/>
          </w:tcPr>
          <w:p w14:paraId="22615E49" w14:textId="77777777" w:rsidR="00F45EAB" w:rsidRPr="009C5807" w:rsidRDefault="00F45EAB" w:rsidP="0030381C">
            <w:pPr>
              <w:pStyle w:val="TAL"/>
            </w:pPr>
            <w:r w:rsidRPr="009C5807">
              <w:t>DCI payload size</w:t>
            </w:r>
          </w:p>
        </w:tc>
        <w:tc>
          <w:tcPr>
            <w:tcW w:w="3586" w:type="dxa"/>
            <w:shd w:val="clear" w:color="auto" w:fill="auto"/>
            <w:vAlign w:val="center"/>
          </w:tcPr>
          <w:p w14:paraId="0C6ADDC8" w14:textId="77777777" w:rsidR="00F45EAB" w:rsidRPr="009C5807" w:rsidRDefault="00F45EAB" w:rsidP="0030381C">
            <w:pPr>
              <w:pStyle w:val="TAC"/>
            </w:pPr>
            <w:r w:rsidRPr="009C5807">
              <w:t>1-0</w:t>
            </w:r>
          </w:p>
        </w:tc>
      </w:tr>
      <w:tr w:rsidR="00F45EAB" w:rsidRPr="009C5807" w14:paraId="3809CA2B" w14:textId="77777777" w:rsidTr="0030381C">
        <w:trPr>
          <w:jc w:val="center"/>
        </w:trPr>
        <w:tc>
          <w:tcPr>
            <w:tcW w:w="2649" w:type="dxa"/>
            <w:shd w:val="clear" w:color="auto" w:fill="auto"/>
            <w:vAlign w:val="center"/>
          </w:tcPr>
          <w:p w14:paraId="55AC9C39"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59F21B2F" w14:textId="77777777" w:rsidR="00F45EAB" w:rsidRPr="009C5807" w:rsidRDefault="00F45EAB" w:rsidP="0030381C">
            <w:pPr>
              <w:pStyle w:val="TAC"/>
              <w:rPr>
                <w:lang w:val="de-DE"/>
              </w:rPr>
            </w:pPr>
            <w:r w:rsidRPr="009C5807">
              <w:t>2</w:t>
            </w:r>
          </w:p>
        </w:tc>
      </w:tr>
      <w:tr w:rsidR="00F45EAB" w:rsidRPr="009C5807" w14:paraId="18539B65" w14:textId="77777777" w:rsidTr="0030381C">
        <w:trPr>
          <w:jc w:val="center"/>
        </w:trPr>
        <w:tc>
          <w:tcPr>
            <w:tcW w:w="2649" w:type="dxa"/>
            <w:shd w:val="clear" w:color="auto" w:fill="auto"/>
            <w:vAlign w:val="center"/>
          </w:tcPr>
          <w:p w14:paraId="6A9DA345" w14:textId="77777777" w:rsidR="00F45EAB" w:rsidRPr="009C5807" w:rsidRDefault="00F45EAB" w:rsidP="0030381C">
            <w:pPr>
              <w:pStyle w:val="TAL"/>
            </w:pPr>
            <w:r w:rsidRPr="009C5807">
              <w:t>Aggregation level (CCE)</w:t>
            </w:r>
          </w:p>
        </w:tc>
        <w:tc>
          <w:tcPr>
            <w:tcW w:w="3586" w:type="dxa"/>
            <w:shd w:val="clear" w:color="auto" w:fill="auto"/>
            <w:vAlign w:val="center"/>
          </w:tcPr>
          <w:p w14:paraId="3C8D6B21" w14:textId="77777777" w:rsidR="00F45EAB" w:rsidRPr="009C5807" w:rsidRDefault="00F45EAB" w:rsidP="0030381C">
            <w:pPr>
              <w:pStyle w:val="TAC"/>
            </w:pPr>
            <w:r w:rsidRPr="009C5807">
              <w:t>4</w:t>
            </w:r>
          </w:p>
        </w:tc>
      </w:tr>
      <w:tr w:rsidR="00F45EAB" w:rsidRPr="009C5807" w14:paraId="4298A7F9" w14:textId="77777777" w:rsidTr="0030381C">
        <w:trPr>
          <w:jc w:val="center"/>
        </w:trPr>
        <w:tc>
          <w:tcPr>
            <w:tcW w:w="2649" w:type="dxa"/>
            <w:shd w:val="clear" w:color="auto" w:fill="auto"/>
            <w:vAlign w:val="center"/>
          </w:tcPr>
          <w:p w14:paraId="5A7D3354" w14:textId="77777777" w:rsidR="00F45EAB" w:rsidRPr="009C5807" w:rsidRDefault="00F45EAB" w:rsidP="0030381C">
            <w:pPr>
              <w:pStyle w:val="TAL"/>
            </w:pPr>
            <w:r w:rsidRPr="009C5807">
              <w:t>Ratio of hypothetical PDCCH RE energy to average SSS RE energy</w:t>
            </w:r>
          </w:p>
        </w:tc>
        <w:tc>
          <w:tcPr>
            <w:tcW w:w="3586" w:type="dxa"/>
            <w:shd w:val="clear" w:color="auto" w:fill="auto"/>
            <w:vAlign w:val="center"/>
          </w:tcPr>
          <w:p w14:paraId="1026FBDB" w14:textId="77777777" w:rsidR="00F45EAB" w:rsidRPr="009C5807" w:rsidRDefault="00F45EAB" w:rsidP="0030381C">
            <w:pPr>
              <w:pStyle w:val="TAC"/>
            </w:pPr>
            <w:r w:rsidRPr="009C5807">
              <w:t>0dB</w:t>
            </w:r>
          </w:p>
        </w:tc>
      </w:tr>
      <w:tr w:rsidR="00F45EAB" w:rsidRPr="009C5807" w14:paraId="2C3C5722" w14:textId="77777777" w:rsidTr="0030381C">
        <w:trPr>
          <w:jc w:val="center"/>
        </w:trPr>
        <w:tc>
          <w:tcPr>
            <w:tcW w:w="2649" w:type="dxa"/>
            <w:shd w:val="clear" w:color="auto" w:fill="auto"/>
            <w:vAlign w:val="center"/>
          </w:tcPr>
          <w:p w14:paraId="7570C3C3" w14:textId="77777777" w:rsidR="00F45EAB" w:rsidRPr="009C5807" w:rsidRDefault="00F45EAB" w:rsidP="0030381C">
            <w:pPr>
              <w:pStyle w:val="TAL"/>
            </w:pPr>
            <w:r w:rsidRPr="009C5807">
              <w:t>Ratio of hypothetical PDCCH DMRS energy to average SSS RE energy</w:t>
            </w:r>
          </w:p>
        </w:tc>
        <w:tc>
          <w:tcPr>
            <w:tcW w:w="3586" w:type="dxa"/>
            <w:shd w:val="clear" w:color="auto" w:fill="auto"/>
            <w:vAlign w:val="center"/>
          </w:tcPr>
          <w:p w14:paraId="0212F48C" w14:textId="77777777" w:rsidR="00F45EAB" w:rsidRPr="009C5807" w:rsidRDefault="00F45EAB" w:rsidP="0030381C">
            <w:pPr>
              <w:pStyle w:val="TAC"/>
            </w:pPr>
            <w:r w:rsidRPr="009C5807">
              <w:t>0dB</w:t>
            </w:r>
          </w:p>
        </w:tc>
      </w:tr>
      <w:tr w:rsidR="00F45EAB" w:rsidRPr="009C5807" w14:paraId="0F168C8F" w14:textId="77777777" w:rsidTr="0030381C">
        <w:trPr>
          <w:jc w:val="center"/>
        </w:trPr>
        <w:tc>
          <w:tcPr>
            <w:tcW w:w="2649" w:type="dxa"/>
            <w:shd w:val="clear" w:color="auto" w:fill="auto"/>
            <w:vAlign w:val="center"/>
          </w:tcPr>
          <w:p w14:paraId="21E776A4" w14:textId="77777777" w:rsidR="00F45EAB" w:rsidRPr="009C5807" w:rsidRDefault="00F45EAB" w:rsidP="0030381C">
            <w:pPr>
              <w:pStyle w:val="TAL"/>
            </w:pPr>
            <w:r w:rsidRPr="009C5807">
              <w:t>Bandwidth (PRBs)</w:t>
            </w:r>
          </w:p>
        </w:tc>
        <w:tc>
          <w:tcPr>
            <w:tcW w:w="3586" w:type="dxa"/>
            <w:shd w:val="clear" w:color="auto" w:fill="auto"/>
            <w:vAlign w:val="center"/>
          </w:tcPr>
          <w:p w14:paraId="47BF4067" w14:textId="77777777" w:rsidR="00F45EAB" w:rsidRPr="009C5807" w:rsidRDefault="00F45EAB" w:rsidP="0030381C">
            <w:pPr>
              <w:pStyle w:val="TAC"/>
            </w:pPr>
            <w:r w:rsidRPr="009C5807">
              <w:t>24</w:t>
            </w:r>
          </w:p>
        </w:tc>
      </w:tr>
      <w:tr w:rsidR="00F45EAB" w:rsidRPr="009C5807" w14:paraId="075D42E4" w14:textId="77777777" w:rsidTr="0030381C">
        <w:trPr>
          <w:jc w:val="center"/>
        </w:trPr>
        <w:tc>
          <w:tcPr>
            <w:tcW w:w="2649" w:type="dxa"/>
            <w:shd w:val="clear" w:color="auto" w:fill="auto"/>
            <w:vAlign w:val="center"/>
          </w:tcPr>
          <w:p w14:paraId="6F1AF4F5" w14:textId="77777777" w:rsidR="00F45EAB" w:rsidRPr="009C5807" w:rsidRDefault="00F45EAB" w:rsidP="0030381C">
            <w:pPr>
              <w:pStyle w:val="TAL"/>
            </w:pPr>
            <w:r w:rsidRPr="009C5807">
              <w:t>Sub-carrier spacing (kHz)</w:t>
            </w:r>
          </w:p>
        </w:tc>
        <w:tc>
          <w:tcPr>
            <w:tcW w:w="3586" w:type="dxa"/>
            <w:shd w:val="clear" w:color="auto" w:fill="auto"/>
            <w:vAlign w:val="center"/>
          </w:tcPr>
          <w:p w14:paraId="78343EE1" w14:textId="77777777" w:rsidR="00F45EAB" w:rsidRPr="009C5807" w:rsidRDefault="00F45EAB" w:rsidP="0030381C">
            <w:pPr>
              <w:pStyle w:val="TAC"/>
            </w:pPr>
            <w:r w:rsidRPr="009C5807">
              <w:t>SCS of the active DL BWP</w:t>
            </w:r>
          </w:p>
        </w:tc>
      </w:tr>
      <w:tr w:rsidR="00F45EAB" w:rsidRPr="009C5807" w14:paraId="74F9D094" w14:textId="77777777" w:rsidTr="0030381C">
        <w:trPr>
          <w:jc w:val="center"/>
        </w:trPr>
        <w:tc>
          <w:tcPr>
            <w:tcW w:w="2649" w:type="dxa"/>
            <w:shd w:val="clear" w:color="auto" w:fill="auto"/>
            <w:vAlign w:val="center"/>
          </w:tcPr>
          <w:p w14:paraId="1FDBCFC4" w14:textId="77777777" w:rsidR="00F45EAB" w:rsidRPr="009C5807" w:rsidRDefault="00F45EAB" w:rsidP="0030381C">
            <w:pPr>
              <w:pStyle w:val="TAL"/>
            </w:pPr>
            <w:r w:rsidRPr="009C5807">
              <w:t>DMRS precoder granularity</w:t>
            </w:r>
          </w:p>
        </w:tc>
        <w:tc>
          <w:tcPr>
            <w:tcW w:w="3586" w:type="dxa"/>
            <w:shd w:val="clear" w:color="auto" w:fill="auto"/>
            <w:vAlign w:val="center"/>
          </w:tcPr>
          <w:p w14:paraId="4EBE48C0" w14:textId="77777777" w:rsidR="00F45EAB" w:rsidRPr="009C5807" w:rsidRDefault="00F45EAB" w:rsidP="0030381C">
            <w:pPr>
              <w:pStyle w:val="TAC"/>
            </w:pPr>
            <w:r w:rsidRPr="009C5807">
              <w:t>REG bundle size</w:t>
            </w:r>
          </w:p>
        </w:tc>
      </w:tr>
      <w:tr w:rsidR="00F45EAB" w:rsidRPr="009C5807" w14:paraId="643C719F" w14:textId="77777777" w:rsidTr="0030381C">
        <w:trPr>
          <w:jc w:val="center"/>
        </w:trPr>
        <w:tc>
          <w:tcPr>
            <w:tcW w:w="2649" w:type="dxa"/>
            <w:shd w:val="clear" w:color="auto" w:fill="auto"/>
            <w:vAlign w:val="center"/>
          </w:tcPr>
          <w:p w14:paraId="2EC3AE02" w14:textId="77777777" w:rsidR="00F45EAB" w:rsidRPr="009C5807" w:rsidRDefault="00F45EAB" w:rsidP="0030381C">
            <w:pPr>
              <w:pStyle w:val="TAL"/>
            </w:pPr>
            <w:r w:rsidRPr="009C5807">
              <w:t>REG bundle size</w:t>
            </w:r>
          </w:p>
        </w:tc>
        <w:tc>
          <w:tcPr>
            <w:tcW w:w="3586" w:type="dxa"/>
            <w:shd w:val="clear" w:color="auto" w:fill="auto"/>
            <w:vAlign w:val="center"/>
          </w:tcPr>
          <w:p w14:paraId="23F76077" w14:textId="77777777" w:rsidR="00F45EAB" w:rsidRPr="009C5807" w:rsidRDefault="00F45EAB" w:rsidP="0030381C">
            <w:pPr>
              <w:pStyle w:val="TAC"/>
            </w:pPr>
            <w:r w:rsidRPr="009C5807">
              <w:t>6</w:t>
            </w:r>
          </w:p>
        </w:tc>
      </w:tr>
      <w:tr w:rsidR="00F45EAB" w:rsidRPr="009C5807" w14:paraId="4ED0F744" w14:textId="77777777" w:rsidTr="0030381C">
        <w:trPr>
          <w:jc w:val="center"/>
        </w:trPr>
        <w:tc>
          <w:tcPr>
            <w:tcW w:w="2649" w:type="dxa"/>
            <w:shd w:val="clear" w:color="auto" w:fill="auto"/>
            <w:vAlign w:val="center"/>
          </w:tcPr>
          <w:p w14:paraId="7DDFCA08" w14:textId="77777777" w:rsidR="00F45EAB" w:rsidRPr="009C5807" w:rsidRDefault="00F45EAB" w:rsidP="0030381C">
            <w:pPr>
              <w:pStyle w:val="TAL"/>
            </w:pPr>
            <w:r w:rsidRPr="009C5807">
              <w:t>CP length</w:t>
            </w:r>
          </w:p>
        </w:tc>
        <w:tc>
          <w:tcPr>
            <w:tcW w:w="3586" w:type="dxa"/>
            <w:shd w:val="clear" w:color="auto" w:fill="auto"/>
            <w:vAlign w:val="center"/>
          </w:tcPr>
          <w:p w14:paraId="0D569CFB" w14:textId="77777777" w:rsidR="00F45EAB" w:rsidRPr="009C5807" w:rsidRDefault="00F45EAB" w:rsidP="0030381C">
            <w:pPr>
              <w:pStyle w:val="TAC"/>
            </w:pPr>
            <w:r w:rsidRPr="009C5807">
              <w:t>Normal</w:t>
            </w:r>
          </w:p>
        </w:tc>
      </w:tr>
      <w:tr w:rsidR="00F45EAB" w:rsidRPr="009C5807" w14:paraId="637AA44D" w14:textId="77777777" w:rsidTr="0030381C">
        <w:trPr>
          <w:jc w:val="center"/>
        </w:trPr>
        <w:tc>
          <w:tcPr>
            <w:tcW w:w="2649" w:type="dxa"/>
            <w:shd w:val="clear" w:color="auto" w:fill="auto"/>
            <w:vAlign w:val="center"/>
          </w:tcPr>
          <w:p w14:paraId="41AABA61" w14:textId="77777777" w:rsidR="00F45EAB" w:rsidRPr="009C5807" w:rsidRDefault="00F45EAB" w:rsidP="0030381C">
            <w:pPr>
              <w:pStyle w:val="TAL"/>
            </w:pPr>
            <w:r w:rsidRPr="009C5807">
              <w:t>Mapping from REG to CCE</w:t>
            </w:r>
          </w:p>
        </w:tc>
        <w:tc>
          <w:tcPr>
            <w:tcW w:w="3586" w:type="dxa"/>
            <w:shd w:val="clear" w:color="auto" w:fill="auto"/>
            <w:vAlign w:val="center"/>
          </w:tcPr>
          <w:p w14:paraId="4DBCEA70" w14:textId="77777777" w:rsidR="00F45EAB" w:rsidRPr="009C5807" w:rsidRDefault="00F45EAB" w:rsidP="0030381C">
            <w:pPr>
              <w:pStyle w:val="TAC"/>
            </w:pPr>
            <w:r w:rsidRPr="009C5807">
              <w:t>Distributed</w:t>
            </w:r>
          </w:p>
        </w:tc>
      </w:tr>
    </w:tbl>
    <w:p w14:paraId="6F12007B" w14:textId="77777777" w:rsidR="007505F6" w:rsidRDefault="007505F6" w:rsidP="007505F6">
      <w:pPr>
        <w:pStyle w:val="TH"/>
        <w:rPr>
          <w:ins w:id="9" w:author="Waseem Ozan" w:date="2023-08-07T15:38:00Z"/>
        </w:rPr>
      </w:pPr>
    </w:p>
    <w:p w14:paraId="7BC07754" w14:textId="3A610918" w:rsidR="007505F6" w:rsidRPr="009C5807" w:rsidRDefault="007505F6" w:rsidP="007505F6">
      <w:pPr>
        <w:pStyle w:val="TH"/>
        <w:rPr>
          <w:ins w:id="10" w:author="Waseem Ozan" w:date="2023-08-07T15:38:00Z"/>
        </w:rPr>
      </w:pPr>
      <w:ins w:id="11" w:author="Waseem Ozan" w:date="2023-08-07T15:38:00Z">
        <w:r w:rsidRPr="009C5807">
          <w:t>Table 8.1.2.1-</w:t>
        </w:r>
        <w:r w:rsidR="00A82ADA">
          <w:t>3</w:t>
        </w:r>
        <w:r w:rsidRPr="009C5807">
          <w:t>: PDCCH transmission parameters for out-of-sync evaluation</w:t>
        </w:r>
      </w:ins>
      <w:ins w:id="12" w:author="Waseem Ozan" w:date="2023-08-07T15:41:00Z">
        <w:r w:rsidR="002E12DE">
          <w:t xml:space="preserve"> 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505F6" w:rsidRPr="009C5807" w14:paraId="7CDA4841" w14:textId="77777777" w:rsidTr="0030381C">
        <w:trPr>
          <w:jc w:val="center"/>
          <w:ins w:id="13" w:author="Waseem Ozan" w:date="2023-08-07T15:38:00Z"/>
        </w:trPr>
        <w:tc>
          <w:tcPr>
            <w:tcW w:w="2649" w:type="dxa"/>
            <w:shd w:val="clear" w:color="auto" w:fill="auto"/>
            <w:vAlign w:val="center"/>
          </w:tcPr>
          <w:p w14:paraId="21AED458" w14:textId="77777777" w:rsidR="007505F6" w:rsidRPr="009C5807" w:rsidRDefault="007505F6" w:rsidP="0030381C">
            <w:pPr>
              <w:pStyle w:val="TAH"/>
              <w:rPr>
                <w:ins w:id="14" w:author="Waseem Ozan" w:date="2023-08-07T15:38:00Z"/>
              </w:rPr>
            </w:pPr>
            <w:ins w:id="15" w:author="Waseem Ozan" w:date="2023-08-07T15:38:00Z">
              <w:r w:rsidRPr="009C5807">
                <w:t>Attribute</w:t>
              </w:r>
            </w:ins>
          </w:p>
        </w:tc>
        <w:tc>
          <w:tcPr>
            <w:tcW w:w="3586" w:type="dxa"/>
            <w:shd w:val="clear" w:color="auto" w:fill="auto"/>
            <w:vAlign w:val="center"/>
          </w:tcPr>
          <w:p w14:paraId="4B14ED24" w14:textId="77777777" w:rsidR="007505F6" w:rsidRPr="009C5807" w:rsidRDefault="007505F6" w:rsidP="0030381C">
            <w:pPr>
              <w:pStyle w:val="TAH"/>
              <w:rPr>
                <w:ins w:id="16" w:author="Waseem Ozan" w:date="2023-08-07T15:38:00Z"/>
                <w:rFonts w:eastAsia="?? ??"/>
              </w:rPr>
            </w:pPr>
            <w:ins w:id="17" w:author="Waseem Ozan" w:date="2023-08-07T15:38:00Z">
              <w:r w:rsidRPr="009C5807">
                <w:rPr>
                  <w:rFonts w:eastAsia="?? ??"/>
                </w:rPr>
                <w:t>Value for BLER Configuration #0</w:t>
              </w:r>
            </w:ins>
          </w:p>
        </w:tc>
      </w:tr>
      <w:tr w:rsidR="007505F6" w:rsidRPr="009C5807" w14:paraId="2486F0AF" w14:textId="77777777" w:rsidTr="0030381C">
        <w:trPr>
          <w:trHeight w:val="201"/>
          <w:jc w:val="center"/>
          <w:ins w:id="18" w:author="Waseem Ozan" w:date="2023-08-07T15:38:00Z"/>
        </w:trPr>
        <w:tc>
          <w:tcPr>
            <w:tcW w:w="2649" w:type="dxa"/>
            <w:shd w:val="clear" w:color="auto" w:fill="auto"/>
            <w:vAlign w:val="center"/>
          </w:tcPr>
          <w:p w14:paraId="5D12DF12" w14:textId="77777777" w:rsidR="007505F6" w:rsidRPr="009C5807" w:rsidRDefault="007505F6" w:rsidP="0030381C">
            <w:pPr>
              <w:pStyle w:val="TAL"/>
              <w:rPr>
                <w:ins w:id="19" w:author="Waseem Ozan" w:date="2023-08-07T15:38:00Z"/>
              </w:rPr>
            </w:pPr>
            <w:ins w:id="20" w:author="Waseem Ozan" w:date="2023-08-07T15:38:00Z">
              <w:r w:rsidRPr="009C5807">
                <w:t>DCI format</w:t>
              </w:r>
            </w:ins>
          </w:p>
        </w:tc>
        <w:tc>
          <w:tcPr>
            <w:tcW w:w="3586" w:type="dxa"/>
            <w:shd w:val="clear" w:color="auto" w:fill="auto"/>
            <w:vAlign w:val="center"/>
          </w:tcPr>
          <w:p w14:paraId="3804A050" w14:textId="77777777" w:rsidR="007505F6" w:rsidRPr="009C5807" w:rsidRDefault="007505F6" w:rsidP="0030381C">
            <w:pPr>
              <w:pStyle w:val="TAC"/>
              <w:rPr>
                <w:ins w:id="21" w:author="Waseem Ozan" w:date="2023-08-07T15:38:00Z"/>
              </w:rPr>
            </w:pPr>
            <w:ins w:id="22" w:author="Waseem Ozan" w:date="2023-08-07T15:38:00Z">
              <w:r w:rsidRPr="009C5807">
                <w:t>1-0</w:t>
              </w:r>
            </w:ins>
          </w:p>
        </w:tc>
      </w:tr>
      <w:tr w:rsidR="007505F6" w:rsidRPr="009C5807" w14:paraId="405B8548" w14:textId="77777777" w:rsidTr="0030381C">
        <w:trPr>
          <w:jc w:val="center"/>
          <w:ins w:id="23" w:author="Waseem Ozan" w:date="2023-08-07T15:38:00Z"/>
        </w:trPr>
        <w:tc>
          <w:tcPr>
            <w:tcW w:w="2649" w:type="dxa"/>
            <w:shd w:val="clear" w:color="auto" w:fill="auto"/>
            <w:vAlign w:val="center"/>
          </w:tcPr>
          <w:p w14:paraId="67CC3852" w14:textId="77777777" w:rsidR="007505F6" w:rsidRPr="009C5807" w:rsidRDefault="007505F6" w:rsidP="0030381C">
            <w:pPr>
              <w:pStyle w:val="TAL"/>
              <w:rPr>
                <w:ins w:id="24" w:author="Waseem Ozan" w:date="2023-08-07T15:38:00Z"/>
              </w:rPr>
            </w:pPr>
            <w:ins w:id="25" w:author="Waseem Ozan" w:date="2023-08-07T15:38:00Z">
              <w:r w:rsidRPr="009C5807">
                <w:t xml:space="preserve">Number of </w:t>
              </w:r>
              <w:proofErr w:type="gramStart"/>
              <w:r w:rsidRPr="009C5807">
                <w:t>control</w:t>
              </w:r>
              <w:proofErr w:type="gramEnd"/>
              <w:r w:rsidRPr="009C5807">
                <w:t xml:space="preserve"> OFDM symbols</w:t>
              </w:r>
            </w:ins>
          </w:p>
        </w:tc>
        <w:tc>
          <w:tcPr>
            <w:tcW w:w="3586" w:type="dxa"/>
            <w:shd w:val="clear" w:color="auto" w:fill="auto"/>
            <w:vAlign w:val="center"/>
          </w:tcPr>
          <w:p w14:paraId="29D2BC58" w14:textId="77777777" w:rsidR="007505F6" w:rsidRDefault="007505F6" w:rsidP="0030381C">
            <w:pPr>
              <w:pStyle w:val="TAC"/>
              <w:rPr>
                <w:ins w:id="26" w:author="Waseem Ozan" w:date="2023-08-07T15:42:00Z"/>
              </w:rPr>
            </w:pPr>
            <w:ins w:id="27" w:author="Waseem Ozan" w:date="2023-08-07T15:38:00Z">
              <w:r w:rsidRPr="009C5807">
                <w:t>2</w:t>
              </w:r>
            </w:ins>
            <w:ins w:id="28" w:author="Waseem Ozan" w:date="2023-08-07T15:41:00Z">
              <w:r w:rsidR="00473332">
                <w:t xml:space="preserve">; for &lt;5MHz UE </w:t>
              </w:r>
            </w:ins>
            <w:ins w:id="29" w:author="Waseem Ozan" w:date="2023-08-07T15:42:00Z">
              <w:r w:rsidR="00473332">
                <w:t>with 5MHz bandwidth.</w:t>
              </w:r>
            </w:ins>
          </w:p>
          <w:p w14:paraId="20999E52" w14:textId="43C19F69" w:rsidR="00473332" w:rsidRPr="009C5807" w:rsidRDefault="00473332" w:rsidP="0030381C">
            <w:pPr>
              <w:pStyle w:val="TAC"/>
              <w:rPr>
                <w:ins w:id="30" w:author="Waseem Ozan" w:date="2023-08-07T15:38:00Z"/>
                <w:lang w:val="de-DE"/>
              </w:rPr>
            </w:pPr>
            <w:ins w:id="31" w:author="Waseem Ozan" w:date="2023-08-07T15:42:00Z">
              <w:r>
                <w:t>[</w:t>
              </w:r>
            </w:ins>
            <w:ins w:id="32" w:author="Waseem Ozan" w:date="2023-08-07T15:59:00Z">
              <w:r w:rsidR="003C524E">
                <w:t>3</w:t>
              </w:r>
            </w:ins>
            <w:ins w:id="33" w:author="Waseem Ozan" w:date="2023-08-07T15:42:00Z">
              <w:r>
                <w:t>]; for &lt;5MHz UE with 3MHz bandwidth.</w:t>
              </w:r>
            </w:ins>
          </w:p>
        </w:tc>
      </w:tr>
      <w:tr w:rsidR="007505F6" w:rsidRPr="009C5807" w14:paraId="57E587FC" w14:textId="77777777" w:rsidTr="0030381C">
        <w:trPr>
          <w:jc w:val="center"/>
          <w:ins w:id="34" w:author="Waseem Ozan" w:date="2023-08-07T15:38:00Z"/>
        </w:trPr>
        <w:tc>
          <w:tcPr>
            <w:tcW w:w="2649" w:type="dxa"/>
            <w:shd w:val="clear" w:color="auto" w:fill="auto"/>
            <w:vAlign w:val="center"/>
          </w:tcPr>
          <w:p w14:paraId="1214FEAA" w14:textId="77777777" w:rsidR="007505F6" w:rsidRPr="009C5807" w:rsidRDefault="007505F6" w:rsidP="0030381C">
            <w:pPr>
              <w:pStyle w:val="TAL"/>
              <w:rPr>
                <w:ins w:id="35" w:author="Waseem Ozan" w:date="2023-08-07T15:38:00Z"/>
              </w:rPr>
            </w:pPr>
            <w:ins w:id="36" w:author="Waseem Ozan" w:date="2023-08-07T15:38:00Z">
              <w:r w:rsidRPr="009C5807">
                <w:t>Aggregation level (CCE)</w:t>
              </w:r>
            </w:ins>
          </w:p>
        </w:tc>
        <w:tc>
          <w:tcPr>
            <w:tcW w:w="3586" w:type="dxa"/>
            <w:shd w:val="clear" w:color="auto" w:fill="auto"/>
            <w:vAlign w:val="center"/>
          </w:tcPr>
          <w:p w14:paraId="3455C9B8" w14:textId="77777777" w:rsidR="0034592C" w:rsidRDefault="007505F6" w:rsidP="0034592C">
            <w:pPr>
              <w:pStyle w:val="TAC"/>
              <w:rPr>
                <w:ins w:id="37" w:author="Waseem Ozan" w:date="2023-08-07T15:53:00Z"/>
              </w:rPr>
            </w:pPr>
            <w:ins w:id="38" w:author="Waseem Ozan" w:date="2023-08-07T15:38:00Z">
              <w:r w:rsidRPr="009C5807">
                <w:t>8</w:t>
              </w:r>
            </w:ins>
            <w:ins w:id="39" w:author="Waseem Ozan" w:date="2023-08-07T15:53:00Z">
              <w:r w:rsidR="0034592C">
                <w:t>; for &lt;5MHz UE with 5MHz bandwidth.</w:t>
              </w:r>
            </w:ins>
          </w:p>
          <w:p w14:paraId="4A7A7BA0" w14:textId="425F02C2" w:rsidR="007505F6" w:rsidRPr="009C5807" w:rsidRDefault="0034592C" w:rsidP="0034592C">
            <w:pPr>
              <w:pStyle w:val="TAC"/>
              <w:rPr>
                <w:ins w:id="40" w:author="Waseem Ozan" w:date="2023-08-07T15:38:00Z"/>
              </w:rPr>
            </w:pPr>
            <w:ins w:id="41" w:author="Waseem Ozan" w:date="2023-08-07T15:53:00Z">
              <w:r>
                <w:t>[8]; for &lt;5MHz UE with 3MHz bandwidth.</w:t>
              </w:r>
            </w:ins>
          </w:p>
        </w:tc>
      </w:tr>
      <w:tr w:rsidR="007505F6" w:rsidRPr="009C5807" w14:paraId="3E87C003" w14:textId="77777777" w:rsidTr="0030381C">
        <w:trPr>
          <w:jc w:val="center"/>
          <w:ins w:id="42" w:author="Waseem Ozan" w:date="2023-08-07T15:38:00Z"/>
        </w:trPr>
        <w:tc>
          <w:tcPr>
            <w:tcW w:w="2649" w:type="dxa"/>
            <w:shd w:val="clear" w:color="auto" w:fill="auto"/>
            <w:vAlign w:val="center"/>
          </w:tcPr>
          <w:p w14:paraId="1B9EA6BD" w14:textId="77777777" w:rsidR="007505F6" w:rsidRPr="009C5807" w:rsidRDefault="007505F6" w:rsidP="0030381C">
            <w:pPr>
              <w:pStyle w:val="TAL"/>
              <w:rPr>
                <w:ins w:id="43" w:author="Waseem Ozan" w:date="2023-08-07T15:38:00Z"/>
              </w:rPr>
            </w:pPr>
            <w:ins w:id="44" w:author="Waseem Ozan" w:date="2023-08-07T15:38:00Z">
              <w:r w:rsidRPr="009C5807">
                <w:t>Ratio of hypothetical PDCCH RE energy to average SSS RE energy</w:t>
              </w:r>
            </w:ins>
          </w:p>
        </w:tc>
        <w:tc>
          <w:tcPr>
            <w:tcW w:w="3586" w:type="dxa"/>
            <w:shd w:val="clear" w:color="auto" w:fill="auto"/>
            <w:vAlign w:val="center"/>
          </w:tcPr>
          <w:p w14:paraId="6E9ECD08" w14:textId="57B636FF" w:rsidR="000403E7" w:rsidRDefault="007505F6" w:rsidP="000403E7">
            <w:pPr>
              <w:pStyle w:val="TAC"/>
              <w:rPr>
                <w:ins w:id="45" w:author="Waseem Ozan" w:date="2023-08-07T15:53:00Z"/>
              </w:rPr>
            </w:pPr>
            <w:ins w:id="46" w:author="Waseem Ozan" w:date="2023-08-07T15:38:00Z">
              <w:r w:rsidRPr="009C5807">
                <w:t>4dB</w:t>
              </w:r>
            </w:ins>
            <w:ins w:id="47" w:author="Waseem Ozan" w:date="2023-08-07T15:53:00Z">
              <w:r w:rsidR="000403E7">
                <w:t>; for &lt;5MHz UE with 5MHz bandwidth.</w:t>
              </w:r>
            </w:ins>
          </w:p>
          <w:p w14:paraId="306F727C" w14:textId="27554FD0" w:rsidR="007505F6" w:rsidRPr="009C5807" w:rsidRDefault="000403E7" w:rsidP="000403E7">
            <w:pPr>
              <w:pStyle w:val="TAC"/>
              <w:rPr>
                <w:ins w:id="48" w:author="Waseem Ozan" w:date="2023-08-07T15:38:00Z"/>
              </w:rPr>
            </w:pPr>
            <w:ins w:id="49" w:author="Waseem Ozan" w:date="2023-08-07T15:53:00Z">
              <w:r>
                <w:t>[4dB]; for &lt;5MHz UE with 3MHz bandwidth.</w:t>
              </w:r>
            </w:ins>
          </w:p>
        </w:tc>
      </w:tr>
      <w:tr w:rsidR="007505F6" w:rsidRPr="009C5807" w14:paraId="5066CCCA" w14:textId="77777777" w:rsidTr="0030381C">
        <w:trPr>
          <w:jc w:val="center"/>
          <w:ins w:id="50" w:author="Waseem Ozan" w:date="2023-08-07T15:38:00Z"/>
        </w:trPr>
        <w:tc>
          <w:tcPr>
            <w:tcW w:w="2649" w:type="dxa"/>
            <w:shd w:val="clear" w:color="auto" w:fill="auto"/>
            <w:vAlign w:val="center"/>
          </w:tcPr>
          <w:p w14:paraId="78DDF912" w14:textId="77777777" w:rsidR="007505F6" w:rsidRPr="009C5807" w:rsidRDefault="007505F6" w:rsidP="0030381C">
            <w:pPr>
              <w:pStyle w:val="TAL"/>
              <w:rPr>
                <w:ins w:id="51" w:author="Waseem Ozan" w:date="2023-08-07T15:38:00Z"/>
              </w:rPr>
            </w:pPr>
            <w:ins w:id="52" w:author="Waseem Ozan" w:date="2023-08-07T15:38:00Z">
              <w:r w:rsidRPr="009C5807">
                <w:t>Ratio of hypothetical PDCCH DMRS energy to average SSS RE energy</w:t>
              </w:r>
            </w:ins>
          </w:p>
        </w:tc>
        <w:tc>
          <w:tcPr>
            <w:tcW w:w="3586" w:type="dxa"/>
            <w:shd w:val="clear" w:color="auto" w:fill="auto"/>
            <w:vAlign w:val="center"/>
          </w:tcPr>
          <w:p w14:paraId="0862FEE1" w14:textId="77777777" w:rsidR="000403E7" w:rsidRDefault="000403E7" w:rsidP="000403E7">
            <w:pPr>
              <w:pStyle w:val="TAC"/>
              <w:rPr>
                <w:ins w:id="53" w:author="Waseem Ozan" w:date="2023-08-07T15:54:00Z"/>
              </w:rPr>
            </w:pPr>
            <w:ins w:id="54" w:author="Waseem Ozan" w:date="2023-08-07T15:54:00Z">
              <w:r w:rsidRPr="009C5807">
                <w:t>4dB</w:t>
              </w:r>
              <w:r>
                <w:t>; for &lt;5MHz UE with 5MHz bandwidth.</w:t>
              </w:r>
            </w:ins>
          </w:p>
          <w:p w14:paraId="76A91A67" w14:textId="58D8BEA0" w:rsidR="007505F6" w:rsidRPr="009C5807" w:rsidRDefault="000403E7" w:rsidP="000403E7">
            <w:pPr>
              <w:pStyle w:val="TAC"/>
              <w:rPr>
                <w:ins w:id="55" w:author="Waseem Ozan" w:date="2023-08-07T15:38:00Z"/>
              </w:rPr>
            </w:pPr>
            <w:ins w:id="56" w:author="Waseem Ozan" w:date="2023-08-07T15:54:00Z">
              <w:r>
                <w:t>[4dB]; for &lt;5MHz UE with 3MHz bandwidth.</w:t>
              </w:r>
            </w:ins>
          </w:p>
        </w:tc>
      </w:tr>
      <w:tr w:rsidR="007505F6" w:rsidRPr="009C5807" w14:paraId="0BE82D3B" w14:textId="77777777" w:rsidTr="0030381C">
        <w:trPr>
          <w:jc w:val="center"/>
          <w:ins w:id="57" w:author="Waseem Ozan" w:date="2023-08-07T15:38:00Z"/>
        </w:trPr>
        <w:tc>
          <w:tcPr>
            <w:tcW w:w="2649" w:type="dxa"/>
            <w:shd w:val="clear" w:color="auto" w:fill="auto"/>
            <w:vAlign w:val="center"/>
          </w:tcPr>
          <w:p w14:paraId="12CB4677" w14:textId="77777777" w:rsidR="007505F6" w:rsidRPr="009C5807" w:rsidRDefault="007505F6" w:rsidP="0030381C">
            <w:pPr>
              <w:pStyle w:val="TAL"/>
              <w:rPr>
                <w:ins w:id="58" w:author="Waseem Ozan" w:date="2023-08-07T15:38:00Z"/>
              </w:rPr>
            </w:pPr>
            <w:ins w:id="59" w:author="Waseem Ozan" w:date="2023-08-07T15:38:00Z">
              <w:r w:rsidRPr="009C5807">
                <w:t>Bandwidth (PRBs)</w:t>
              </w:r>
            </w:ins>
          </w:p>
        </w:tc>
        <w:tc>
          <w:tcPr>
            <w:tcW w:w="3586" w:type="dxa"/>
            <w:shd w:val="clear" w:color="auto" w:fill="auto"/>
            <w:vAlign w:val="center"/>
          </w:tcPr>
          <w:p w14:paraId="067D7CDD" w14:textId="77777777" w:rsidR="007505F6" w:rsidRDefault="007505F6" w:rsidP="0030381C">
            <w:pPr>
              <w:pStyle w:val="TAC"/>
              <w:rPr>
                <w:ins w:id="60" w:author="Waseem Ozan" w:date="2023-08-07T15:48:00Z"/>
              </w:rPr>
            </w:pPr>
            <w:ins w:id="61" w:author="Waseem Ozan" w:date="2023-08-07T15:38:00Z">
              <w:r w:rsidRPr="009C5807">
                <w:t>24</w:t>
              </w:r>
            </w:ins>
            <w:ins w:id="62" w:author="Waseem Ozan" w:date="2023-08-07T15:48:00Z">
              <w:r w:rsidR="00E72C45">
                <w:t>; for &lt;5MHz UE with 5MHz bandwidth.</w:t>
              </w:r>
            </w:ins>
          </w:p>
          <w:p w14:paraId="1B5AF7FC" w14:textId="2781D2DB" w:rsidR="00E72C45" w:rsidRPr="009C5807" w:rsidRDefault="00E72C45" w:rsidP="0030381C">
            <w:pPr>
              <w:pStyle w:val="TAC"/>
              <w:rPr>
                <w:ins w:id="63" w:author="Waseem Ozan" w:date="2023-08-07T15:38:00Z"/>
              </w:rPr>
            </w:pPr>
            <w:ins w:id="64" w:author="Waseem Ozan" w:date="2023-08-07T15:48:00Z">
              <w:r>
                <w:t>12; for &lt;5MHz UE with 3MHz bandwidth.</w:t>
              </w:r>
            </w:ins>
          </w:p>
        </w:tc>
      </w:tr>
      <w:tr w:rsidR="007505F6" w:rsidRPr="009C5807" w14:paraId="28A8D8BE" w14:textId="77777777" w:rsidTr="0030381C">
        <w:trPr>
          <w:jc w:val="center"/>
          <w:ins w:id="65" w:author="Waseem Ozan" w:date="2023-08-07T15:38:00Z"/>
        </w:trPr>
        <w:tc>
          <w:tcPr>
            <w:tcW w:w="2649" w:type="dxa"/>
            <w:shd w:val="clear" w:color="auto" w:fill="auto"/>
            <w:vAlign w:val="center"/>
          </w:tcPr>
          <w:p w14:paraId="651BEA20" w14:textId="77777777" w:rsidR="007505F6" w:rsidRPr="009C5807" w:rsidRDefault="007505F6" w:rsidP="0030381C">
            <w:pPr>
              <w:pStyle w:val="TAL"/>
              <w:rPr>
                <w:ins w:id="66" w:author="Waseem Ozan" w:date="2023-08-07T15:38:00Z"/>
              </w:rPr>
            </w:pPr>
            <w:ins w:id="67" w:author="Waseem Ozan" w:date="2023-08-07T15:38:00Z">
              <w:r w:rsidRPr="009C5807">
                <w:t>Sub-carrier spacing (kHz)</w:t>
              </w:r>
            </w:ins>
          </w:p>
        </w:tc>
        <w:tc>
          <w:tcPr>
            <w:tcW w:w="3586" w:type="dxa"/>
            <w:shd w:val="clear" w:color="auto" w:fill="auto"/>
            <w:vAlign w:val="center"/>
          </w:tcPr>
          <w:p w14:paraId="7AF1C894" w14:textId="77777777" w:rsidR="007505F6" w:rsidRPr="009C5807" w:rsidRDefault="007505F6" w:rsidP="0030381C">
            <w:pPr>
              <w:pStyle w:val="TAC"/>
              <w:rPr>
                <w:ins w:id="68" w:author="Waseem Ozan" w:date="2023-08-07T15:38:00Z"/>
              </w:rPr>
            </w:pPr>
            <w:ins w:id="69" w:author="Waseem Ozan" w:date="2023-08-07T15:38:00Z">
              <w:r w:rsidRPr="009C5807">
                <w:t>SCS of the active DL BWP</w:t>
              </w:r>
            </w:ins>
          </w:p>
        </w:tc>
      </w:tr>
      <w:tr w:rsidR="007505F6" w:rsidRPr="009C5807" w14:paraId="7E12C118" w14:textId="77777777" w:rsidTr="0030381C">
        <w:trPr>
          <w:jc w:val="center"/>
          <w:ins w:id="70" w:author="Waseem Ozan" w:date="2023-08-07T15:38:00Z"/>
        </w:trPr>
        <w:tc>
          <w:tcPr>
            <w:tcW w:w="2649" w:type="dxa"/>
            <w:shd w:val="clear" w:color="auto" w:fill="auto"/>
            <w:vAlign w:val="center"/>
          </w:tcPr>
          <w:p w14:paraId="708FB7FA" w14:textId="77777777" w:rsidR="007505F6" w:rsidRPr="009C5807" w:rsidRDefault="007505F6" w:rsidP="0030381C">
            <w:pPr>
              <w:pStyle w:val="TAL"/>
              <w:rPr>
                <w:ins w:id="71" w:author="Waseem Ozan" w:date="2023-08-07T15:38:00Z"/>
              </w:rPr>
            </w:pPr>
            <w:ins w:id="72" w:author="Waseem Ozan" w:date="2023-08-07T15:38:00Z">
              <w:r w:rsidRPr="009C5807">
                <w:t>DMRS precoder granularity</w:t>
              </w:r>
            </w:ins>
          </w:p>
        </w:tc>
        <w:tc>
          <w:tcPr>
            <w:tcW w:w="3586" w:type="dxa"/>
            <w:shd w:val="clear" w:color="auto" w:fill="auto"/>
            <w:vAlign w:val="center"/>
          </w:tcPr>
          <w:p w14:paraId="5491F28C" w14:textId="77777777" w:rsidR="007505F6" w:rsidRPr="009C5807" w:rsidRDefault="007505F6" w:rsidP="0030381C">
            <w:pPr>
              <w:pStyle w:val="TAC"/>
              <w:rPr>
                <w:ins w:id="73" w:author="Waseem Ozan" w:date="2023-08-07T15:38:00Z"/>
              </w:rPr>
            </w:pPr>
            <w:ins w:id="74" w:author="Waseem Ozan" w:date="2023-08-07T15:38:00Z">
              <w:r w:rsidRPr="009C5807">
                <w:t>REG bundle size</w:t>
              </w:r>
            </w:ins>
          </w:p>
        </w:tc>
      </w:tr>
      <w:tr w:rsidR="007505F6" w:rsidRPr="009C5807" w14:paraId="6C9F9353" w14:textId="77777777" w:rsidTr="0030381C">
        <w:trPr>
          <w:jc w:val="center"/>
          <w:ins w:id="75" w:author="Waseem Ozan" w:date="2023-08-07T15:38:00Z"/>
        </w:trPr>
        <w:tc>
          <w:tcPr>
            <w:tcW w:w="2649" w:type="dxa"/>
            <w:shd w:val="clear" w:color="auto" w:fill="auto"/>
            <w:vAlign w:val="center"/>
          </w:tcPr>
          <w:p w14:paraId="3086A690" w14:textId="77777777" w:rsidR="007505F6" w:rsidRPr="009C5807" w:rsidRDefault="007505F6" w:rsidP="0030381C">
            <w:pPr>
              <w:pStyle w:val="TAL"/>
              <w:rPr>
                <w:ins w:id="76" w:author="Waseem Ozan" w:date="2023-08-07T15:38:00Z"/>
              </w:rPr>
            </w:pPr>
            <w:ins w:id="77" w:author="Waseem Ozan" w:date="2023-08-07T15:38:00Z">
              <w:r w:rsidRPr="009C5807">
                <w:t>REG bundle size</w:t>
              </w:r>
            </w:ins>
          </w:p>
        </w:tc>
        <w:tc>
          <w:tcPr>
            <w:tcW w:w="3586" w:type="dxa"/>
            <w:shd w:val="clear" w:color="auto" w:fill="auto"/>
            <w:vAlign w:val="center"/>
          </w:tcPr>
          <w:p w14:paraId="38B0AB12" w14:textId="77777777" w:rsidR="007505F6" w:rsidRPr="009C5807" w:rsidRDefault="007505F6" w:rsidP="0030381C">
            <w:pPr>
              <w:pStyle w:val="TAC"/>
              <w:rPr>
                <w:ins w:id="78" w:author="Waseem Ozan" w:date="2023-08-07T15:38:00Z"/>
              </w:rPr>
            </w:pPr>
            <w:ins w:id="79" w:author="Waseem Ozan" w:date="2023-08-07T15:38:00Z">
              <w:r w:rsidRPr="009C5807">
                <w:t>6</w:t>
              </w:r>
            </w:ins>
          </w:p>
        </w:tc>
      </w:tr>
      <w:tr w:rsidR="007505F6" w:rsidRPr="009C5807" w14:paraId="5D74AB47" w14:textId="77777777" w:rsidTr="0030381C">
        <w:trPr>
          <w:jc w:val="center"/>
          <w:ins w:id="80" w:author="Waseem Ozan" w:date="2023-08-07T15:38:00Z"/>
        </w:trPr>
        <w:tc>
          <w:tcPr>
            <w:tcW w:w="2649" w:type="dxa"/>
            <w:shd w:val="clear" w:color="auto" w:fill="auto"/>
            <w:vAlign w:val="center"/>
          </w:tcPr>
          <w:p w14:paraId="40E3C36D" w14:textId="77777777" w:rsidR="007505F6" w:rsidRPr="009C5807" w:rsidRDefault="007505F6" w:rsidP="0030381C">
            <w:pPr>
              <w:pStyle w:val="TAL"/>
              <w:rPr>
                <w:ins w:id="81" w:author="Waseem Ozan" w:date="2023-08-07T15:38:00Z"/>
              </w:rPr>
            </w:pPr>
            <w:ins w:id="82" w:author="Waseem Ozan" w:date="2023-08-07T15:38:00Z">
              <w:r w:rsidRPr="009C5807">
                <w:t>CP length</w:t>
              </w:r>
            </w:ins>
          </w:p>
        </w:tc>
        <w:tc>
          <w:tcPr>
            <w:tcW w:w="3586" w:type="dxa"/>
            <w:shd w:val="clear" w:color="auto" w:fill="auto"/>
            <w:vAlign w:val="center"/>
          </w:tcPr>
          <w:p w14:paraId="7CCCF234" w14:textId="77777777" w:rsidR="007505F6" w:rsidRPr="009C5807" w:rsidRDefault="007505F6" w:rsidP="0030381C">
            <w:pPr>
              <w:pStyle w:val="TAC"/>
              <w:rPr>
                <w:ins w:id="83" w:author="Waseem Ozan" w:date="2023-08-07T15:38:00Z"/>
              </w:rPr>
            </w:pPr>
            <w:ins w:id="84" w:author="Waseem Ozan" w:date="2023-08-07T15:38:00Z">
              <w:r w:rsidRPr="009C5807">
                <w:t>Normal</w:t>
              </w:r>
            </w:ins>
          </w:p>
        </w:tc>
      </w:tr>
      <w:tr w:rsidR="007505F6" w:rsidRPr="009C5807" w14:paraId="09AA7A83" w14:textId="77777777" w:rsidTr="0030381C">
        <w:trPr>
          <w:jc w:val="center"/>
          <w:ins w:id="85" w:author="Waseem Ozan" w:date="2023-08-07T15:38:00Z"/>
        </w:trPr>
        <w:tc>
          <w:tcPr>
            <w:tcW w:w="2649" w:type="dxa"/>
            <w:shd w:val="clear" w:color="auto" w:fill="auto"/>
            <w:vAlign w:val="center"/>
          </w:tcPr>
          <w:p w14:paraId="5FDB9C55" w14:textId="77777777" w:rsidR="007505F6" w:rsidRPr="009C5807" w:rsidRDefault="007505F6" w:rsidP="0030381C">
            <w:pPr>
              <w:pStyle w:val="TAL"/>
              <w:rPr>
                <w:ins w:id="86" w:author="Waseem Ozan" w:date="2023-08-07T15:38:00Z"/>
              </w:rPr>
            </w:pPr>
            <w:ins w:id="87" w:author="Waseem Ozan" w:date="2023-08-07T15:38:00Z">
              <w:r w:rsidRPr="009C5807">
                <w:t>Mapping from REG to CCE</w:t>
              </w:r>
            </w:ins>
          </w:p>
        </w:tc>
        <w:tc>
          <w:tcPr>
            <w:tcW w:w="3586" w:type="dxa"/>
            <w:shd w:val="clear" w:color="auto" w:fill="auto"/>
            <w:vAlign w:val="center"/>
          </w:tcPr>
          <w:p w14:paraId="0709450B" w14:textId="77777777" w:rsidR="007505F6" w:rsidRPr="009C5807" w:rsidRDefault="007505F6" w:rsidP="0030381C">
            <w:pPr>
              <w:pStyle w:val="TAC"/>
              <w:rPr>
                <w:ins w:id="88" w:author="Waseem Ozan" w:date="2023-08-07T15:38:00Z"/>
              </w:rPr>
            </w:pPr>
            <w:ins w:id="89" w:author="Waseem Ozan" w:date="2023-08-07T15:38:00Z">
              <w:r w:rsidRPr="009C5807">
                <w:t>Distributed</w:t>
              </w:r>
            </w:ins>
          </w:p>
        </w:tc>
      </w:tr>
    </w:tbl>
    <w:p w14:paraId="6C2A99F3" w14:textId="77777777" w:rsidR="007505F6" w:rsidRPr="009C5807" w:rsidRDefault="007505F6" w:rsidP="007505F6">
      <w:pPr>
        <w:rPr>
          <w:ins w:id="90" w:author="Waseem Ozan" w:date="2023-08-07T15:38:00Z"/>
          <w:rFonts w:eastAsia="?? ??"/>
        </w:rPr>
      </w:pPr>
    </w:p>
    <w:p w14:paraId="3960FF7B" w14:textId="24309A8A" w:rsidR="007505F6" w:rsidRPr="009C5807" w:rsidRDefault="007505F6" w:rsidP="007505F6">
      <w:pPr>
        <w:pStyle w:val="TH"/>
        <w:rPr>
          <w:ins w:id="91" w:author="Waseem Ozan" w:date="2023-08-07T15:38:00Z"/>
        </w:rPr>
      </w:pPr>
      <w:ins w:id="92" w:author="Waseem Ozan" w:date="2023-08-07T15:38:00Z">
        <w:r w:rsidRPr="009C5807">
          <w:t>Table 8.1.2.1-</w:t>
        </w:r>
        <w:r w:rsidR="00A82ADA">
          <w:t>4</w:t>
        </w:r>
        <w:r w:rsidRPr="009C5807">
          <w:t>: PDCCH transmission parameters for in-sync evaluation</w:t>
        </w:r>
      </w:ins>
      <w:ins w:id="93" w:author="Waseem Ozan" w:date="2023-08-07T15:41:00Z">
        <w:r w:rsidR="002E12DE" w:rsidRPr="002E12DE">
          <w:t xml:space="preserve"> </w:t>
        </w:r>
        <w:r w:rsidR="002E12DE">
          <w:t>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505F6" w:rsidRPr="009C5807" w14:paraId="0151BAE6" w14:textId="77777777" w:rsidTr="0030381C">
        <w:trPr>
          <w:jc w:val="center"/>
          <w:ins w:id="94" w:author="Waseem Ozan" w:date="2023-08-07T15:38:00Z"/>
        </w:trPr>
        <w:tc>
          <w:tcPr>
            <w:tcW w:w="2649" w:type="dxa"/>
            <w:shd w:val="clear" w:color="auto" w:fill="auto"/>
            <w:vAlign w:val="center"/>
          </w:tcPr>
          <w:p w14:paraId="5935E36E" w14:textId="77777777" w:rsidR="007505F6" w:rsidRPr="009C5807" w:rsidRDefault="007505F6" w:rsidP="0030381C">
            <w:pPr>
              <w:pStyle w:val="TAH"/>
              <w:rPr>
                <w:ins w:id="95" w:author="Waseem Ozan" w:date="2023-08-07T15:38:00Z"/>
              </w:rPr>
            </w:pPr>
            <w:ins w:id="96" w:author="Waseem Ozan" w:date="2023-08-07T15:38:00Z">
              <w:r w:rsidRPr="009C5807">
                <w:t>Attribute</w:t>
              </w:r>
            </w:ins>
          </w:p>
        </w:tc>
        <w:tc>
          <w:tcPr>
            <w:tcW w:w="3586" w:type="dxa"/>
            <w:shd w:val="clear" w:color="auto" w:fill="auto"/>
            <w:vAlign w:val="center"/>
          </w:tcPr>
          <w:p w14:paraId="0362D353" w14:textId="77777777" w:rsidR="007505F6" w:rsidRPr="009C5807" w:rsidRDefault="007505F6" w:rsidP="0030381C">
            <w:pPr>
              <w:pStyle w:val="TAH"/>
              <w:rPr>
                <w:ins w:id="97" w:author="Waseem Ozan" w:date="2023-08-07T15:38:00Z"/>
                <w:rFonts w:eastAsia="?? ??"/>
              </w:rPr>
            </w:pPr>
            <w:ins w:id="98" w:author="Waseem Ozan" w:date="2023-08-07T15:38:00Z">
              <w:r w:rsidRPr="009C5807">
                <w:rPr>
                  <w:rFonts w:eastAsia="?? ??"/>
                </w:rPr>
                <w:t>Value for BLER Configuration #0</w:t>
              </w:r>
            </w:ins>
          </w:p>
        </w:tc>
      </w:tr>
      <w:tr w:rsidR="007505F6" w:rsidRPr="009C5807" w14:paraId="1D2D39A1" w14:textId="77777777" w:rsidTr="0030381C">
        <w:trPr>
          <w:trHeight w:val="201"/>
          <w:jc w:val="center"/>
          <w:ins w:id="99" w:author="Waseem Ozan" w:date="2023-08-07T15:38:00Z"/>
        </w:trPr>
        <w:tc>
          <w:tcPr>
            <w:tcW w:w="2649" w:type="dxa"/>
            <w:shd w:val="clear" w:color="auto" w:fill="auto"/>
            <w:vAlign w:val="center"/>
          </w:tcPr>
          <w:p w14:paraId="377BAF52" w14:textId="77777777" w:rsidR="007505F6" w:rsidRPr="009C5807" w:rsidRDefault="007505F6" w:rsidP="0030381C">
            <w:pPr>
              <w:pStyle w:val="TAL"/>
              <w:rPr>
                <w:ins w:id="100" w:author="Waseem Ozan" w:date="2023-08-07T15:38:00Z"/>
              </w:rPr>
            </w:pPr>
            <w:ins w:id="101" w:author="Waseem Ozan" w:date="2023-08-07T15:38:00Z">
              <w:r w:rsidRPr="009C5807">
                <w:t>DCI payload size</w:t>
              </w:r>
            </w:ins>
          </w:p>
        </w:tc>
        <w:tc>
          <w:tcPr>
            <w:tcW w:w="3586" w:type="dxa"/>
            <w:shd w:val="clear" w:color="auto" w:fill="auto"/>
            <w:vAlign w:val="center"/>
          </w:tcPr>
          <w:p w14:paraId="1F01A540" w14:textId="77777777" w:rsidR="007505F6" w:rsidRPr="009C5807" w:rsidRDefault="007505F6" w:rsidP="0030381C">
            <w:pPr>
              <w:pStyle w:val="TAC"/>
              <w:rPr>
                <w:ins w:id="102" w:author="Waseem Ozan" w:date="2023-08-07T15:38:00Z"/>
              </w:rPr>
            </w:pPr>
            <w:ins w:id="103" w:author="Waseem Ozan" w:date="2023-08-07T15:38:00Z">
              <w:r w:rsidRPr="009C5807">
                <w:t>1-0</w:t>
              </w:r>
            </w:ins>
          </w:p>
        </w:tc>
      </w:tr>
      <w:tr w:rsidR="007505F6" w:rsidRPr="009C5807" w14:paraId="54ADF0A1" w14:textId="77777777" w:rsidTr="0030381C">
        <w:trPr>
          <w:jc w:val="center"/>
          <w:ins w:id="104" w:author="Waseem Ozan" w:date="2023-08-07T15:38:00Z"/>
        </w:trPr>
        <w:tc>
          <w:tcPr>
            <w:tcW w:w="2649" w:type="dxa"/>
            <w:shd w:val="clear" w:color="auto" w:fill="auto"/>
            <w:vAlign w:val="center"/>
          </w:tcPr>
          <w:p w14:paraId="6B08A3DC" w14:textId="77777777" w:rsidR="007505F6" w:rsidRPr="009C5807" w:rsidRDefault="007505F6" w:rsidP="0030381C">
            <w:pPr>
              <w:pStyle w:val="TAL"/>
              <w:rPr>
                <w:ins w:id="105" w:author="Waseem Ozan" w:date="2023-08-07T15:38:00Z"/>
              </w:rPr>
            </w:pPr>
            <w:ins w:id="106" w:author="Waseem Ozan" w:date="2023-08-07T15:38:00Z">
              <w:r w:rsidRPr="009C5807">
                <w:t xml:space="preserve">Number of </w:t>
              </w:r>
              <w:proofErr w:type="gramStart"/>
              <w:r w:rsidRPr="009C5807">
                <w:t>control</w:t>
              </w:r>
              <w:proofErr w:type="gramEnd"/>
              <w:r w:rsidRPr="009C5807">
                <w:t xml:space="preserve"> OFDM symbols</w:t>
              </w:r>
            </w:ins>
          </w:p>
        </w:tc>
        <w:tc>
          <w:tcPr>
            <w:tcW w:w="3586" w:type="dxa"/>
            <w:shd w:val="clear" w:color="auto" w:fill="auto"/>
            <w:vAlign w:val="center"/>
          </w:tcPr>
          <w:p w14:paraId="03F66349" w14:textId="77777777" w:rsidR="00444470" w:rsidRDefault="007505F6" w:rsidP="00444470">
            <w:pPr>
              <w:pStyle w:val="TAC"/>
              <w:rPr>
                <w:ins w:id="107" w:author="Waseem Ozan" w:date="2023-08-07T15:54:00Z"/>
              </w:rPr>
            </w:pPr>
            <w:ins w:id="108" w:author="Waseem Ozan" w:date="2023-08-07T15:38:00Z">
              <w:r w:rsidRPr="009C5807">
                <w:t>2</w:t>
              </w:r>
            </w:ins>
            <w:ins w:id="109" w:author="Waseem Ozan" w:date="2023-08-07T15:54:00Z">
              <w:r w:rsidR="00444470">
                <w:t>; for &lt;5MHz UE with 5MHz bandwidth.</w:t>
              </w:r>
            </w:ins>
          </w:p>
          <w:p w14:paraId="45832EF9" w14:textId="3C22474B" w:rsidR="007505F6" w:rsidRPr="009C5807" w:rsidRDefault="00444470" w:rsidP="00444470">
            <w:pPr>
              <w:pStyle w:val="TAC"/>
              <w:rPr>
                <w:ins w:id="110" w:author="Waseem Ozan" w:date="2023-08-07T15:38:00Z"/>
                <w:lang w:val="de-DE"/>
              </w:rPr>
            </w:pPr>
            <w:ins w:id="111" w:author="Waseem Ozan" w:date="2023-08-07T15:54:00Z">
              <w:r>
                <w:t>[</w:t>
              </w:r>
            </w:ins>
            <w:ins w:id="112" w:author="Waseem Ozan" w:date="2023-08-07T15:58:00Z">
              <w:r w:rsidR="003C524E">
                <w:t>3</w:t>
              </w:r>
            </w:ins>
            <w:ins w:id="113" w:author="Waseem Ozan" w:date="2023-08-07T15:54:00Z">
              <w:r>
                <w:t>]; for &lt;5MHz UE with 3MHz bandwidth.</w:t>
              </w:r>
            </w:ins>
          </w:p>
        </w:tc>
      </w:tr>
      <w:tr w:rsidR="007505F6" w:rsidRPr="009C5807" w14:paraId="126E494A" w14:textId="77777777" w:rsidTr="0030381C">
        <w:trPr>
          <w:jc w:val="center"/>
          <w:ins w:id="114" w:author="Waseem Ozan" w:date="2023-08-07T15:38:00Z"/>
        </w:trPr>
        <w:tc>
          <w:tcPr>
            <w:tcW w:w="2649" w:type="dxa"/>
            <w:shd w:val="clear" w:color="auto" w:fill="auto"/>
            <w:vAlign w:val="center"/>
          </w:tcPr>
          <w:p w14:paraId="2FF53917" w14:textId="77777777" w:rsidR="007505F6" w:rsidRPr="009C5807" w:rsidRDefault="007505F6" w:rsidP="0030381C">
            <w:pPr>
              <w:pStyle w:val="TAL"/>
              <w:rPr>
                <w:ins w:id="115" w:author="Waseem Ozan" w:date="2023-08-07T15:38:00Z"/>
              </w:rPr>
            </w:pPr>
            <w:ins w:id="116" w:author="Waseem Ozan" w:date="2023-08-07T15:38:00Z">
              <w:r w:rsidRPr="009C5807">
                <w:t>Aggregation level (CCE)</w:t>
              </w:r>
            </w:ins>
          </w:p>
        </w:tc>
        <w:tc>
          <w:tcPr>
            <w:tcW w:w="3586" w:type="dxa"/>
            <w:shd w:val="clear" w:color="auto" w:fill="auto"/>
            <w:vAlign w:val="center"/>
          </w:tcPr>
          <w:p w14:paraId="2191B9C0" w14:textId="77777777" w:rsidR="00444470" w:rsidRDefault="007505F6" w:rsidP="00444470">
            <w:pPr>
              <w:pStyle w:val="TAC"/>
              <w:rPr>
                <w:ins w:id="117" w:author="Waseem Ozan" w:date="2023-08-07T15:54:00Z"/>
              </w:rPr>
            </w:pPr>
            <w:ins w:id="118" w:author="Waseem Ozan" w:date="2023-08-07T15:38:00Z">
              <w:r w:rsidRPr="009C5807">
                <w:t>4</w:t>
              </w:r>
            </w:ins>
            <w:ins w:id="119" w:author="Waseem Ozan" w:date="2023-08-07T15:54:00Z">
              <w:r w:rsidR="00444470">
                <w:t>; for &lt;5MHz UE with 5MHz bandwidth.</w:t>
              </w:r>
            </w:ins>
          </w:p>
          <w:p w14:paraId="6D9BF0B5" w14:textId="1D757E25" w:rsidR="007505F6" w:rsidRPr="009C5807" w:rsidRDefault="00444470" w:rsidP="00444470">
            <w:pPr>
              <w:pStyle w:val="TAC"/>
              <w:rPr>
                <w:ins w:id="120" w:author="Waseem Ozan" w:date="2023-08-07T15:38:00Z"/>
              </w:rPr>
            </w:pPr>
            <w:ins w:id="121" w:author="Waseem Ozan" w:date="2023-08-07T15:54:00Z">
              <w:r>
                <w:t>[4]; for &lt;5MHz UE with 3MHz bandwidth.</w:t>
              </w:r>
            </w:ins>
          </w:p>
        </w:tc>
      </w:tr>
      <w:tr w:rsidR="007505F6" w:rsidRPr="009C5807" w14:paraId="7AC0251E" w14:textId="77777777" w:rsidTr="0030381C">
        <w:trPr>
          <w:jc w:val="center"/>
          <w:ins w:id="122" w:author="Waseem Ozan" w:date="2023-08-07T15:38:00Z"/>
        </w:trPr>
        <w:tc>
          <w:tcPr>
            <w:tcW w:w="2649" w:type="dxa"/>
            <w:shd w:val="clear" w:color="auto" w:fill="auto"/>
            <w:vAlign w:val="center"/>
          </w:tcPr>
          <w:p w14:paraId="2BFE6756" w14:textId="77777777" w:rsidR="007505F6" w:rsidRPr="009C5807" w:rsidRDefault="007505F6" w:rsidP="0030381C">
            <w:pPr>
              <w:pStyle w:val="TAL"/>
              <w:rPr>
                <w:ins w:id="123" w:author="Waseem Ozan" w:date="2023-08-07T15:38:00Z"/>
              </w:rPr>
            </w:pPr>
            <w:ins w:id="124" w:author="Waseem Ozan" w:date="2023-08-07T15:38:00Z">
              <w:r w:rsidRPr="009C5807">
                <w:t>Ratio of hypothetical PDCCH RE energy to average SSS RE energy</w:t>
              </w:r>
            </w:ins>
          </w:p>
        </w:tc>
        <w:tc>
          <w:tcPr>
            <w:tcW w:w="3586" w:type="dxa"/>
            <w:shd w:val="clear" w:color="auto" w:fill="auto"/>
            <w:vAlign w:val="center"/>
          </w:tcPr>
          <w:p w14:paraId="59CF24B5" w14:textId="77777777" w:rsidR="007505F6" w:rsidRPr="009C5807" w:rsidRDefault="007505F6" w:rsidP="0030381C">
            <w:pPr>
              <w:pStyle w:val="TAC"/>
              <w:rPr>
                <w:ins w:id="125" w:author="Waseem Ozan" w:date="2023-08-07T15:38:00Z"/>
              </w:rPr>
            </w:pPr>
            <w:ins w:id="126" w:author="Waseem Ozan" w:date="2023-08-07T15:38:00Z">
              <w:r w:rsidRPr="009C5807">
                <w:t>0dB</w:t>
              </w:r>
            </w:ins>
          </w:p>
        </w:tc>
      </w:tr>
      <w:tr w:rsidR="007505F6" w:rsidRPr="009C5807" w14:paraId="266E9F3D" w14:textId="77777777" w:rsidTr="0030381C">
        <w:trPr>
          <w:jc w:val="center"/>
          <w:ins w:id="127" w:author="Waseem Ozan" w:date="2023-08-07T15:38:00Z"/>
        </w:trPr>
        <w:tc>
          <w:tcPr>
            <w:tcW w:w="2649" w:type="dxa"/>
            <w:shd w:val="clear" w:color="auto" w:fill="auto"/>
            <w:vAlign w:val="center"/>
          </w:tcPr>
          <w:p w14:paraId="385CE948" w14:textId="77777777" w:rsidR="007505F6" w:rsidRPr="009C5807" w:rsidRDefault="007505F6" w:rsidP="0030381C">
            <w:pPr>
              <w:pStyle w:val="TAL"/>
              <w:rPr>
                <w:ins w:id="128" w:author="Waseem Ozan" w:date="2023-08-07T15:38:00Z"/>
              </w:rPr>
            </w:pPr>
            <w:ins w:id="129" w:author="Waseem Ozan" w:date="2023-08-07T15:38:00Z">
              <w:r w:rsidRPr="009C5807">
                <w:t>Ratio of hypothetical PDCCH DMRS energy to average SSS RE energy</w:t>
              </w:r>
            </w:ins>
          </w:p>
        </w:tc>
        <w:tc>
          <w:tcPr>
            <w:tcW w:w="3586" w:type="dxa"/>
            <w:shd w:val="clear" w:color="auto" w:fill="auto"/>
            <w:vAlign w:val="center"/>
          </w:tcPr>
          <w:p w14:paraId="5F6E52E2" w14:textId="77777777" w:rsidR="007505F6" w:rsidRPr="009C5807" w:rsidRDefault="007505F6" w:rsidP="0030381C">
            <w:pPr>
              <w:pStyle w:val="TAC"/>
              <w:rPr>
                <w:ins w:id="130" w:author="Waseem Ozan" w:date="2023-08-07T15:38:00Z"/>
              </w:rPr>
            </w:pPr>
            <w:ins w:id="131" w:author="Waseem Ozan" w:date="2023-08-07T15:38:00Z">
              <w:r w:rsidRPr="009C5807">
                <w:t>0dB</w:t>
              </w:r>
            </w:ins>
          </w:p>
        </w:tc>
      </w:tr>
      <w:tr w:rsidR="007505F6" w:rsidRPr="009C5807" w14:paraId="5B0B8C96" w14:textId="77777777" w:rsidTr="0030381C">
        <w:trPr>
          <w:jc w:val="center"/>
          <w:ins w:id="132" w:author="Waseem Ozan" w:date="2023-08-07T15:38:00Z"/>
        </w:trPr>
        <w:tc>
          <w:tcPr>
            <w:tcW w:w="2649" w:type="dxa"/>
            <w:shd w:val="clear" w:color="auto" w:fill="auto"/>
            <w:vAlign w:val="center"/>
          </w:tcPr>
          <w:p w14:paraId="7CDFB9A7" w14:textId="77777777" w:rsidR="007505F6" w:rsidRPr="009C5807" w:rsidRDefault="007505F6" w:rsidP="0030381C">
            <w:pPr>
              <w:pStyle w:val="TAL"/>
              <w:rPr>
                <w:ins w:id="133" w:author="Waseem Ozan" w:date="2023-08-07T15:38:00Z"/>
              </w:rPr>
            </w:pPr>
            <w:ins w:id="134" w:author="Waseem Ozan" w:date="2023-08-07T15:38:00Z">
              <w:r w:rsidRPr="009C5807">
                <w:t>Bandwidth (PRBs)</w:t>
              </w:r>
            </w:ins>
          </w:p>
        </w:tc>
        <w:tc>
          <w:tcPr>
            <w:tcW w:w="3586" w:type="dxa"/>
            <w:shd w:val="clear" w:color="auto" w:fill="auto"/>
            <w:vAlign w:val="center"/>
          </w:tcPr>
          <w:p w14:paraId="75DA05FA" w14:textId="77777777" w:rsidR="00E72C45" w:rsidRDefault="00E72C45" w:rsidP="00E72C45">
            <w:pPr>
              <w:pStyle w:val="TAC"/>
              <w:rPr>
                <w:ins w:id="135" w:author="Waseem Ozan" w:date="2023-08-07T15:48:00Z"/>
              </w:rPr>
            </w:pPr>
            <w:ins w:id="136" w:author="Waseem Ozan" w:date="2023-08-07T15:48:00Z">
              <w:r w:rsidRPr="009C5807">
                <w:t>24</w:t>
              </w:r>
              <w:r>
                <w:t>; for &lt;5MHz UE with 5MHz bandwidth.</w:t>
              </w:r>
            </w:ins>
          </w:p>
          <w:p w14:paraId="2DE23B59" w14:textId="482432AB" w:rsidR="007505F6" w:rsidRPr="009C5807" w:rsidRDefault="00E72C45" w:rsidP="00E72C45">
            <w:pPr>
              <w:pStyle w:val="TAC"/>
              <w:rPr>
                <w:ins w:id="137" w:author="Waseem Ozan" w:date="2023-08-07T15:38:00Z"/>
              </w:rPr>
            </w:pPr>
            <w:ins w:id="138" w:author="Waseem Ozan" w:date="2023-08-07T15:48:00Z">
              <w:r>
                <w:t>12; for &lt;5MHz UE with 3MHz bandwidth.</w:t>
              </w:r>
            </w:ins>
          </w:p>
        </w:tc>
      </w:tr>
      <w:tr w:rsidR="007505F6" w:rsidRPr="009C5807" w14:paraId="4118052C" w14:textId="77777777" w:rsidTr="0030381C">
        <w:trPr>
          <w:jc w:val="center"/>
          <w:ins w:id="139" w:author="Waseem Ozan" w:date="2023-08-07T15:38:00Z"/>
        </w:trPr>
        <w:tc>
          <w:tcPr>
            <w:tcW w:w="2649" w:type="dxa"/>
            <w:shd w:val="clear" w:color="auto" w:fill="auto"/>
            <w:vAlign w:val="center"/>
          </w:tcPr>
          <w:p w14:paraId="651D4CBA" w14:textId="77777777" w:rsidR="007505F6" w:rsidRPr="009C5807" w:rsidRDefault="007505F6" w:rsidP="0030381C">
            <w:pPr>
              <w:pStyle w:val="TAL"/>
              <w:rPr>
                <w:ins w:id="140" w:author="Waseem Ozan" w:date="2023-08-07T15:38:00Z"/>
              </w:rPr>
            </w:pPr>
            <w:ins w:id="141" w:author="Waseem Ozan" w:date="2023-08-07T15:38:00Z">
              <w:r w:rsidRPr="009C5807">
                <w:t>Sub-carrier spacing (kHz)</w:t>
              </w:r>
            </w:ins>
          </w:p>
        </w:tc>
        <w:tc>
          <w:tcPr>
            <w:tcW w:w="3586" w:type="dxa"/>
            <w:shd w:val="clear" w:color="auto" w:fill="auto"/>
            <w:vAlign w:val="center"/>
          </w:tcPr>
          <w:p w14:paraId="30156D8A" w14:textId="77777777" w:rsidR="007505F6" w:rsidRPr="009C5807" w:rsidRDefault="007505F6" w:rsidP="0030381C">
            <w:pPr>
              <w:pStyle w:val="TAC"/>
              <w:rPr>
                <w:ins w:id="142" w:author="Waseem Ozan" w:date="2023-08-07T15:38:00Z"/>
              </w:rPr>
            </w:pPr>
            <w:ins w:id="143" w:author="Waseem Ozan" w:date="2023-08-07T15:38:00Z">
              <w:r w:rsidRPr="009C5807">
                <w:t>SCS of the active DL BWP</w:t>
              </w:r>
            </w:ins>
          </w:p>
        </w:tc>
      </w:tr>
      <w:tr w:rsidR="007505F6" w:rsidRPr="009C5807" w14:paraId="070B2D3E" w14:textId="77777777" w:rsidTr="0030381C">
        <w:trPr>
          <w:jc w:val="center"/>
          <w:ins w:id="144" w:author="Waseem Ozan" w:date="2023-08-07T15:38:00Z"/>
        </w:trPr>
        <w:tc>
          <w:tcPr>
            <w:tcW w:w="2649" w:type="dxa"/>
            <w:shd w:val="clear" w:color="auto" w:fill="auto"/>
            <w:vAlign w:val="center"/>
          </w:tcPr>
          <w:p w14:paraId="518B521C" w14:textId="77777777" w:rsidR="007505F6" w:rsidRPr="009C5807" w:rsidRDefault="007505F6" w:rsidP="0030381C">
            <w:pPr>
              <w:pStyle w:val="TAL"/>
              <w:rPr>
                <w:ins w:id="145" w:author="Waseem Ozan" w:date="2023-08-07T15:38:00Z"/>
              </w:rPr>
            </w:pPr>
            <w:ins w:id="146" w:author="Waseem Ozan" w:date="2023-08-07T15:38:00Z">
              <w:r w:rsidRPr="009C5807">
                <w:t>DMRS precoder granularity</w:t>
              </w:r>
            </w:ins>
          </w:p>
        </w:tc>
        <w:tc>
          <w:tcPr>
            <w:tcW w:w="3586" w:type="dxa"/>
            <w:shd w:val="clear" w:color="auto" w:fill="auto"/>
            <w:vAlign w:val="center"/>
          </w:tcPr>
          <w:p w14:paraId="68D9CFF1" w14:textId="77777777" w:rsidR="007505F6" w:rsidRPr="009C5807" w:rsidRDefault="007505F6" w:rsidP="0030381C">
            <w:pPr>
              <w:pStyle w:val="TAC"/>
              <w:rPr>
                <w:ins w:id="147" w:author="Waseem Ozan" w:date="2023-08-07T15:38:00Z"/>
              </w:rPr>
            </w:pPr>
            <w:ins w:id="148" w:author="Waseem Ozan" w:date="2023-08-07T15:38:00Z">
              <w:r w:rsidRPr="009C5807">
                <w:t>REG bundle size</w:t>
              </w:r>
            </w:ins>
          </w:p>
        </w:tc>
      </w:tr>
      <w:tr w:rsidR="007505F6" w:rsidRPr="009C5807" w14:paraId="50431742" w14:textId="77777777" w:rsidTr="0030381C">
        <w:trPr>
          <w:jc w:val="center"/>
          <w:ins w:id="149" w:author="Waseem Ozan" w:date="2023-08-07T15:38:00Z"/>
        </w:trPr>
        <w:tc>
          <w:tcPr>
            <w:tcW w:w="2649" w:type="dxa"/>
            <w:shd w:val="clear" w:color="auto" w:fill="auto"/>
            <w:vAlign w:val="center"/>
          </w:tcPr>
          <w:p w14:paraId="52D34B16" w14:textId="77777777" w:rsidR="007505F6" w:rsidRPr="009C5807" w:rsidRDefault="007505F6" w:rsidP="0030381C">
            <w:pPr>
              <w:pStyle w:val="TAL"/>
              <w:rPr>
                <w:ins w:id="150" w:author="Waseem Ozan" w:date="2023-08-07T15:38:00Z"/>
              </w:rPr>
            </w:pPr>
            <w:ins w:id="151" w:author="Waseem Ozan" w:date="2023-08-07T15:38:00Z">
              <w:r w:rsidRPr="009C5807">
                <w:t>REG bundle size</w:t>
              </w:r>
            </w:ins>
          </w:p>
        </w:tc>
        <w:tc>
          <w:tcPr>
            <w:tcW w:w="3586" w:type="dxa"/>
            <w:shd w:val="clear" w:color="auto" w:fill="auto"/>
            <w:vAlign w:val="center"/>
          </w:tcPr>
          <w:p w14:paraId="0EF4613D" w14:textId="77777777" w:rsidR="007505F6" w:rsidRPr="009C5807" w:rsidRDefault="007505F6" w:rsidP="0030381C">
            <w:pPr>
              <w:pStyle w:val="TAC"/>
              <w:rPr>
                <w:ins w:id="152" w:author="Waseem Ozan" w:date="2023-08-07T15:38:00Z"/>
              </w:rPr>
            </w:pPr>
            <w:ins w:id="153" w:author="Waseem Ozan" w:date="2023-08-07T15:38:00Z">
              <w:r w:rsidRPr="009C5807">
                <w:t>6</w:t>
              </w:r>
            </w:ins>
          </w:p>
        </w:tc>
      </w:tr>
      <w:tr w:rsidR="007505F6" w:rsidRPr="009C5807" w14:paraId="6963F1E1" w14:textId="77777777" w:rsidTr="0030381C">
        <w:trPr>
          <w:jc w:val="center"/>
          <w:ins w:id="154" w:author="Waseem Ozan" w:date="2023-08-07T15:38:00Z"/>
        </w:trPr>
        <w:tc>
          <w:tcPr>
            <w:tcW w:w="2649" w:type="dxa"/>
            <w:shd w:val="clear" w:color="auto" w:fill="auto"/>
            <w:vAlign w:val="center"/>
          </w:tcPr>
          <w:p w14:paraId="38E01E5C" w14:textId="77777777" w:rsidR="007505F6" w:rsidRPr="009C5807" w:rsidRDefault="007505F6" w:rsidP="0030381C">
            <w:pPr>
              <w:pStyle w:val="TAL"/>
              <w:rPr>
                <w:ins w:id="155" w:author="Waseem Ozan" w:date="2023-08-07T15:38:00Z"/>
              </w:rPr>
            </w:pPr>
            <w:ins w:id="156" w:author="Waseem Ozan" w:date="2023-08-07T15:38:00Z">
              <w:r w:rsidRPr="009C5807">
                <w:t>CP length</w:t>
              </w:r>
            </w:ins>
          </w:p>
        </w:tc>
        <w:tc>
          <w:tcPr>
            <w:tcW w:w="3586" w:type="dxa"/>
            <w:shd w:val="clear" w:color="auto" w:fill="auto"/>
            <w:vAlign w:val="center"/>
          </w:tcPr>
          <w:p w14:paraId="08F99208" w14:textId="77777777" w:rsidR="007505F6" w:rsidRPr="009C5807" w:rsidRDefault="007505F6" w:rsidP="0030381C">
            <w:pPr>
              <w:pStyle w:val="TAC"/>
              <w:rPr>
                <w:ins w:id="157" w:author="Waseem Ozan" w:date="2023-08-07T15:38:00Z"/>
              </w:rPr>
            </w:pPr>
            <w:ins w:id="158" w:author="Waseem Ozan" w:date="2023-08-07T15:38:00Z">
              <w:r w:rsidRPr="009C5807">
                <w:t>Normal</w:t>
              </w:r>
            </w:ins>
          </w:p>
        </w:tc>
      </w:tr>
      <w:tr w:rsidR="007505F6" w:rsidRPr="009C5807" w14:paraId="73A9C191" w14:textId="77777777" w:rsidTr="0030381C">
        <w:trPr>
          <w:jc w:val="center"/>
          <w:ins w:id="159" w:author="Waseem Ozan" w:date="2023-08-07T15:38:00Z"/>
        </w:trPr>
        <w:tc>
          <w:tcPr>
            <w:tcW w:w="2649" w:type="dxa"/>
            <w:shd w:val="clear" w:color="auto" w:fill="auto"/>
            <w:vAlign w:val="center"/>
          </w:tcPr>
          <w:p w14:paraId="3A432EB0" w14:textId="77777777" w:rsidR="007505F6" w:rsidRPr="009C5807" w:rsidRDefault="007505F6" w:rsidP="0030381C">
            <w:pPr>
              <w:pStyle w:val="TAL"/>
              <w:rPr>
                <w:ins w:id="160" w:author="Waseem Ozan" w:date="2023-08-07T15:38:00Z"/>
              </w:rPr>
            </w:pPr>
            <w:ins w:id="161" w:author="Waseem Ozan" w:date="2023-08-07T15:38:00Z">
              <w:r w:rsidRPr="009C5807">
                <w:t>Mapping from REG to CCE</w:t>
              </w:r>
            </w:ins>
          </w:p>
        </w:tc>
        <w:tc>
          <w:tcPr>
            <w:tcW w:w="3586" w:type="dxa"/>
            <w:shd w:val="clear" w:color="auto" w:fill="auto"/>
            <w:vAlign w:val="center"/>
          </w:tcPr>
          <w:p w14:paraId="3E62E9A2" w14:textId="77777777" w:rsidR="007505F6" w:rsidRPr="009C5807" w:rsidRDefault="007505F6" w:rsidP="0030381C">
            <w:pPr>
              <w:pStyle w:val="TAC"/>
              <w:rPr>
                <w:ins w:id="162" w:author="Waseem Ozan" w:date="2023-08-07T15:38:00Z"/>
              </w:rPr>
            </w:pPr>
            <w:ins w:id="163" w:author="Waseem Ozan" w:date="2023-08-07T15:38:00Z">
              <w:r w:rsidRPr="009C5807">
                <w:t>Distributed</w:t>
              </w:r>
            </w:ins>
          </w:p>
        </w:tc>
      </w:tr>
    </w:tbl>
    <w:p w14:paraId="72FE011A" w14:textId="77777777" w:rsidR="00F45EAB" w:rsidRPr="009C5807" w:rsidRDefault="00F45EAB" w:rsidP="00F45EAB"/>
    <w:p w14:paraId="157D2833" w14:textId="77777777" w:rsidR="00F45EAB" w:rsidRPr="009C5807" w:rsidRDefault="00F45EAB" w:rsidP="00F45EAB">
      <w:pPr>
        <w:pStyle w:val="Heading4"/>
      </w:pPr>
      <w:r w:rsidRPr="009C5807">
        <w:lastRenderedPageBreak/>
        <w:t>8.1.2.2</w:t>
      </w:r>
      <w:r w:rsidRPr="009C5807">
        <w:tab/>
        <w:t>Minimum requirement</w:t>
      </w:r>
    </w:p>
    <w:p w14:paraId="7D7BF9C6"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182A2B8D"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4D57533" w14:textId="77777777" w:rsidR="00F45EAB" w:rsidRPr="009C5807"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BFDE91D" w14:textId="77777777" w:rsidR="00F45EAB" w:rsidRDefault="00F45EAB" w:rsidP="00F45EAB">
      <w:pPr>
        <w:rPr>
          <w:rFonts w:eastAsia="?? ??"/>
        </w:rPr>
      </w:pPr>
      <w:bookmarkStart w:id="164"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6E4D13B" w14:textId="77777777" w:rsidR="00F45EAB" w:rsidRDefault="00F45EAB" w:rsidP="00F45EAB">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165" w:name="OLE_LINK13"/>
      <w:bookmarkStart w:id="166" w:name="OLE_LINK12"/>
      <w:r>
        <w:rPr>
          <w:rFonts w:eastAsia="?? ??"/>
        </w:rPr>
        <w:t xml:space="preserve">FR2 power class 6 UE configured with </w:t>
      </w:r>
      <w:r>
        <w:rPr>
          <w:rFonts w:eastAsia="?? ??"/>
          <w:i/>
        </w:rPr>
        <w:t>highSpeedMeasFlagFR2-r17</w:t>
      </w:r>
      <w:r>
        <w:rPr>
          <w:rFonts w:eastAsia="?? ??"/>
        </w:rPr>
        <w:t>.</w:t>
      </w:r>
      <w:bookmarkEnd w:id="165"/>
      <w:bookmarkEnd w:id="166"/>
    </w:p>
    <w:p w14:paraId="533B9A27" w14:textId="77777777" w:rsidR="00F45EAB" w:rsidRPr="009C5807"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30959C37" w14:textId="77777777" w:rsidR="00F45EAB" w:rsidRPr="009C5807"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7696BFD8" w14:textId="77777777" w:rsidR="00F45EAB"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4C1D9D2A" w14:textId="224420B2" w:rsidR="002D019D" w:rsidRPr="009C5807" w:rsidRDefault="002D019D" w:rsidP="002D019D">
      <w:pPr>
        <w:rPr>
          <w:ins w:id="167" w:author="Waseem Ozan" w:date="2023-08-07T16:06:00Z"/>
          <w:rFonts w:eastAsia="?? ??"/>
        </w:rPr>
      </w:pPr>
      <w:proofErr w:type="spellStart"/>
      <w:ins w:id="168" w:author="Waseem Ozan" w:date="2023-08-07T16:06: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ins>
      <w:ins w:id="169" w:author="Waseem Ozan" w:date="2023-08-07T16:11:00Z">
        <w:r w:rsidR="003D5155">
          <w:rPr>
            <w:rFonts w:eastAsia="?? ??"/>
          </w:rPr>
          <w:t>6</w:t>
        </w:r>
      </w:ins>
      <w:ins w:id="170" w:author="Waseem Ozan" w:date="2023-08-07T16:06:00Z">
        <w:r w:rsidRPr="009C5807">
          <w:rPr>
            <w:rFonts w:eastAsia="?? ??"/>
          </w:rPr>
          <w:t xml:space="preserve"> for FR1</w:t>
        </w:r>
        <w:r>
          <w:rPr>
            <w:rFonts w:eastAsia="?? ??"/>
          </w:rPr>
          <w:t xml:space="preserve"> &lt;5MHz UE with 5MHz bandwidth</w:t>
        </w:r>
        <w:r w:rsidRPr="009C5807">
          <w:rPr>
            <w:rFonts w:eastAsia="?? ??"/>
          </w:rPr>
          <w:t>.</w:t>
        </w:r>
      </w:ins>
    </w:p>
    <w:p w14:paraId="5FE25406" w14:textId="141CE9FD" w:rsidR="002D019D" w:rsidRPr="009C5807" w:rsidRDefault="002D019D" w:rsidP="002D019D">
      <w:pPr>
        <w:rPr>
          <w:ins w:id="171" w:author="Waseem Ozan" w:date="2023-08-07T16:06:00Z"/>
          <w:rFonts w:eastAsia="?? ??"/>
        </w:rPr>
      </w:pPr>
      <w:proofErr w:type="spellStart"/>
      <w:ins w:id="172" w:author="Waseem Ozan" w:date="2023-08-07T16:06: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ins>
      <w:ins w:id="173" w:author="Waseem Ozan" w:date="2023-08-07T16:11:00Z">
        <w:r w:rsidR="003D5155">
          <w:rPr>
            <w:rFonts w:eastAsia="?? ??"/>
          </w:rPr>
          <w:t>7</w:t>
        </w:r>
      </w:ins>
      <w:ins w:id="174" w:author="Waseem Ozan" w:date="2023-08-07T16:06:00Z">
        <w:r w:rsidRPr="009C5807">
          <w:rPr>
            <w:rFonts w:eastAsia="?? ??"/>
          </w:rPr>
          <w:t xml:space="preserve"> for FR1</w:t>
        </w:r>
      </w:ins>
      <w:ins w:id="175" w:author="Waseem Ozan" w:date="2023-08-07T16:07:00Z">
        <w:r>
          <w:rPr>
            <w:rFonts w:eastAsia="?? ??"/>
          </w:rPr>
          <w:t xml:space="preserve"> &lt;5MHz UE with 3MHz bandwidth</w:t>
        </w:r>
      </w:ins>
      <w:ins w:id="176" w:author="Waseem Ozan" w:date="2023-08-07T16:06:00Z">
        <w:r w:rsidRPr="009C5807">
          <w:rPr>
            <w:rFonts w:eastAsia="?? ??"/>
          </w:rPr>
          <w:t>.</w:t>
        </w:r>
      </w:ins>
    </w:p>
    <w:p w14:paraId="104AC7D2" w14:textId="77777777" w:rsidR="00F45EAB" w:rsidRPr="00781A67" w:rsidRDefault="00F45EAB" w:rsidP="00F45EAB">
      <w:r w:rsidRPr="00781A67">
        <w:t>When concurrent gaps are configured,</w:t>
      </w:r>
    </w:p>
    <w:p w14:paraId="1FE06AA1" w14:textId="77777777" w:rsidR="00F45EAB" w:rsidRPr="00781A67" w:rsidRDefault="00F45EAB" w:rsidP="00F45EAB">
      <w:pPr>
        <w:pStyle w:val="B10"/>
      </w:pPr>
      <w:r w:rsidRPr="00781A67">
        <w:t>-</w:t>
      </w:r>
      <w:r w:rsidRPr="00781A67">
        <w:tab/>
        <w:t>P value for an RLM-RS resource to be measured is defined as</w:t>
      </w:r>
    </w:p>
    <w:p w14:paraId="7F6763D2"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3C6D7E7A" w14:textId="77777777" w:rsidR="00F45EAB" w:rsidRPr="00781A67" w:rsidRDefault="00F45EAB" w:rsidP="00F45EAB">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4F99ECA8"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5F18B6CE" w14:textId="77777777" w:rsidR="00F45EAB" w:rsidRPr="00781A67" w:rsidRDefault="00F45EAB" w:rsidP="00F45EAB">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5229EB81"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2D3C9892"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08B5D150"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422BAD59" w14:textId="77777777" w:rsidR="00F45EAB" w:rsidRPr="00781A67" w:rsidRDefault="00F45EAB" w:rsidP="00F45EAB">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20A60D85" w14:textId="77777777" w:rsidR="00F45EAB" w:rsidRDefault="00F45EAB" w:rsidP="00F45EAB">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1D616728" w14:textId="77777777" w:rsidR="00F45EAB" w:rsidRPr="00781A67" w:rsidRDefault="00F45EAB" w:rsidP="00F45EAB">
      <w:r w:rsidRPr="00781A67">
        <w:t>For FR1,</w:t>
      </w:r>
    </w:p>
    <w:p w14:paraId="3CBF3A14" w14:textId="77777777" w:rsidR="00F45EAB" w:rsidRPr="00476A1D" w:rsidRDefault="00F45EAB" w:rsidP="00F45EAB">
      <w:pPr>
        <w:pStyle w:val="B10"/>
      </w:pPr>
      <w:r w:rsidRPr="00476A1D">
        <w:t>-</w:t>
      </w:r>
      <w:r w:rsidRPr="00476A1D">
        <w:tab/>
      </w:r>
      <w:bookmarkStart w:id="17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7"/>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0F23F539" w14:textId="77777777" w:rsidR="00F45EAB" w:rsidRPr="00121C00" w:rsidRDefault="00F45EAB" w:rsidP="00F45EAB">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1834B05" w14:textId="77777777" w:rsidR="00F45EAB" w:rsidRPr="00781A67" w:rsidRDefault="00F45EAB" w:rsidP="00F45EAB">
      <w:r w:rsidRPr="00781A67">
        <w:t>For FR2</w:t>
      </w:r>
    </w:p>
    <w:p w14:paraId="54E1EB50" w14:textId="77777777" w:rsidR="00F45EAB" w:rsidRPr="00476A1D" w:rsidRDefault="00F45EAB" w:rsidP="00F45EAB">
      <w:pPr>
        <w:pStyle w:val="B10"/>
      </w:pPr>
      <w:r w:rsidRPr="00476A1D">
        <w:lastRenderedPageBreak/>
        <w:t>-</w:t>
      </w:r>
      <w:r w:rsidRPr="00476A1D">
        <w:tab/>
      </w:r>
      <w:bookmarkStart w:id="178"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78"/>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7A0D367F" w14:textId="77777777" w:rsidR="00F45EAB" w:rsidRPr="00115E3F" w:rsidRDefault="00F45EAB" w:rsidP="00F45EAB">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67F0AF8E" w14:textId="77777777" w:rsidR="00F45EAB" w:rsidRPr="00121C00" w:rsidRDefault="00F45EAB" w:rsidP="00F45EAB">
      <w:pPr>
        <w:pStyle w:val="B10"/>
      </w:pPr>
      <w:r w:rsidRPr="00115E3F">
        <w:t>-</w:t>
      </w:r>
      <w:r w:rsidRPr="00115E3F">
        <w:tab/>
      </w:r>
      <w:bookmarkStart w:id="179"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79"/>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178BB986"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6590279"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7FC0D004" w14:textId="77777777" w:rsidR="00F45EAB" w:rsidRPr="00115E3F" w:rsidRDefault="00F45EAB" w:rsidP="00F45EAB">
      <w:pPr>
        <w:pStyle w:val="B10"/>
      </w:pPr>
      <w:r w:rsidRPr="00115E3F">
        <w:t>-</w:t>
      </w:r>
      <w:r w:rsidRPr="00115E3F">
        <w:tab/>
      </w:r>
      <w:bookmarkStart w:id="18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80"/>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22F93785" w14:textId="77777777" w:rsidR="00F45EAB" w:rsidRPr="00115E3F" w:rsidRDefault="00F45EAB" w:rsidP="00F45EAB">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4DD3ABC7" w14:textId="77777777" w:rsidR="00F45EAB" w:rsidRPr="00115E3F" w:rsidRDefault="00F45EAB" w:rsidP="00F45EAB">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4C71CF8D" w14:textId="77777777" w:rsidR="00F45EAB" w:rsidRPr="009C5807" w:rsidRDefault="00F45EAB" w:rsidP="00F45EAB">
      <w:proofErr w:type="gramStart"/>
      <w:r w:rsidRPr="009C5807">
        <w:t>where</w:t>
      </w:r>
      <w:proofErr w:type="gramEnd"/>
      <w:r w:rsidRPr="009C5807">
        <w:t xml:space="preserve">, </w:t>
      </w:r>
    </w:p>
    <w:p w14:paraId="45344165" w14:textId="77777777" w:rsidR="00F45EAB" w:rsidRPr="00115E3F" w:rsidRDefault="00F45EAB" w:rsidP="00F45EAB">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00BD8C1F" w14:textId="77777777" w:rsidR="00F45EAB" w:rsidRPr="00115E3F" w:rsidRDefault="00F45EAB" w:rsidP="00F45EAB">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02B53F3B" w14:textId="77777777" w:rsidR="00F45EAB" w:rsidRPr="00115E3F" w:rsidRDefault="00F45EAB" w:rsidP="00F45EAB">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7E477639" w14:textId="77777777" w:rsidR="00F45EAB" w:rsidRPr="00476A1D" w:rsidRDefault="00F45EAB" w:rsidP="00F45EAB">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68F7277" w14:textId="77777777" w:rsidR="00F45EAB" w:rsidRPr="009C5807" w:rsidRDefault="00F45EAB" w:rsidP="00F45EAB">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826ECDD" w14:textId="77777777" w:rsidR="00F45EAB" w:rsidRPr="00D3277A" w:rsidRDefault="00F45EAB" w:rsidP="00F45EAB">
      <w:pPr>
        <w:ind w:left="568" w:hanging="284"/>
      </w:pPr>
      <w:r w:rsidRPr="00D3277A">
        <w:t>-</w:t>
      </w:r>
      <w:r w:rsidRPr="00D3277A">
        <w:tab/>
        <w:t>When a measurement gap is configured</w:t>
      </w:r>
      <w:r>
        <w:t xml:space="preserve"> and the measurement gap is not NCSG</w:t>
      </w:r>
      <w:r w:rsidRPr="00D3277A">
        <w:t xml:space="preserve">, </w:t>
      </w:r>
    </w:p>
    <w:p w14:paraId="2859A584" w14:textId="77777777" w:rsidR="00F45EAB" w:rsidRPr="00D3277A" w:rsidRDefault="00F45EAB" w:rsidP="00F45EAB">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122F7A85" w14:textId="77777777" w:rsidR="00F45EAB" w:rsidRPr="00D3277A" w:rsidRDefault="00F45EAB" w:rsidP="00F45EAB">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27BF152" w14:textId="77777777" w:rsidR="00F45EAB" w:rsidRPr="00D3277A" w:rsidRDefault="00F45EAB" w:rsidP="00F45EAB">
      <w:pPr>
        <w:ind w:left="568" w:hanging="284"/>
      </w:pPr>
      <w:r w:rsidRPr="00D3277A">
        <w:t>-</w:t>
      </w:r>
      <w:r w:rsidRPr="00D3277A">
        <w:tab/>
      </w:r>
      <w:proofErr w:type="spellStart"/>
      <w:proofErr w:type="gramStart"/>
      <w:r>
        <w:t>Otherwise,w</w:t>
      </w:r>
      <w:r w:rsidRPr="00D3277A">
        <w:t>hen</w:t>
      </w:r>
      <w:proofErr w:type="spellEnd"/>
      <w:proofErr w:type="gramEnd"/>
      <w:r w:rsidRPr="00D3277A">
        <w:t xml:space="preserve"> NCSG </w:t>
      </w:r>
      <w:r>
        <w:t xml:space="preserve">measurement gap </w:t>
      </w:r>
      <w:r w:rsidRPr="00D3277A">
        <w:t xml:space="preserve">is configured, </w:t>
      </w:r>
    </w:p>
    <w:p w14:paraId="27E5A8B0" w14:textId="77777777" w:rsidR="00F45EAB" w:rsidRPr="00115E3F" w:rsidRDefault="00F45EAB" w:rsidP="00F45EAB">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30852FDF" w14:textId="77777777" w:rsidR="00F45EAB" w:rsidRPr="00115E3F" w:rsidRDefault="00F45EAB" w:rsidP="00F45EAB">
      <w:pPr>
        <w:pStyle w:val="B30"/>
      </w:pPr>
      <w:r>
        <w:t>-</w:t>
      </w:r>
      <w:r>
        <w:tab/>
      </w:r>
      <w:r w:rsidRPr="00115E3F">
        <w:t xml:space="preserve">it overlaps the VIL1 or VIL2 of NCSG, or </w:t>
      </w:r>
    </w:p>
    <w:p w14:paraId="008A3FE1" w14:textId="77777777" w:rsidR="00F45EAB" w:rsidRPr="00476A1D" w:rsidRDefault="00F45EAB" w:rsidP="00F45EAB">
      <w:pPr>
        <w:pStyle w:val="B30"/>
      </w:pPr>
      <w:r>
        <w:lastRenderedPageBreak/>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2C14140" w14:textId="77777777" w:rsidR="00F45EAB" w:rsidRPr="00476A1D" w:rsidRDefault="00F45EAB" w:rsidP="00F45EAB">
      <w:pPr>
        <w:pStyle w:val="B20"/>
      </w:pPr>
      <w:r>
        <w:t>-</w:t>
      </w:r>
      <w:r>
        <w:tab/>
      </w:r>
      <w:r w:rsidRPr="00115E3F">
        <w:t>and</w:t>
      </w:r>
    </w:p>
    <w:p w14:paraId="5AF11C07" w14:textId="77777777" w:rsidR="00F45EAB" w:rsidRPr="00476A1D" w:rsidRDefault="00F45EAB" w:rsidP="00F45EAB">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6ECD0D6F" w14:textId="77777777" w:rsidR="00F45EAB" w:rsidRPr="00115E3F" w:rsidRDefault="00F45EAB" w:rsidP="00F45EAB">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4B8953CF" w14:textId="77777777" w:rsidR="00F45EAB" w:rsidRPr="00476A1D" w:rsidRDefault="00F45EAB" w:rsidP="00F45EAB">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6E610908" w14:textId="77777777" w:rsidR="00F45EAB" w:rsidRPr="009C5807" w:rsidRDefault="00F45EAB" w:rsidP="00F45EAB">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BA47A22" w14:textId="77777777" w:rsidR="00F45EAB" w:rsidRPr="00115E3F" w:rsidRDefault="00F45EAB" w:rsidP="00F45EAB">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0FEE3881" w14:textId="77777777" w:rsidR="00F45EAB" w:rsidRPr="00A5585E" w:rsidRDefault="00F45EAB" w:rsidP="00F45EAB">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0FA71A6" w14:textId="77777777" w:rsidR="00F45EAB" w:rsidRDefault="00F45EAB" w:rsidP="00F45EAB">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2E6BD67" w14:textId="77777777" w:rsidR="00F45EAB" w:rsidRPr="009C5807" w:rsidRDefault="00F45EAB" w:rsidP="00F45EAB">
      <w:pPr>
        <w:rPr>
          <w:rFonts w:eastAsia="?? ??"/>
        </w:rPr>
      </w:pPr>
    </w:p>
    <w:bookmarkEnd w:id="164"/>
    <w:p w14:paraId="48FCF8ED" w14:textId="77777777" w:rsidR="00F45EAB" w:rsidRPr="009C5807" w:rsidRDefault="00F45EAB" w:rsidP="00F45EAB">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6379846B" w14:textId="77777777" w:rsidTr="0030381C">
        <w:trPr>
          <w:jc w:val="center"/>
        </w:trPr>
        <w:tc>
          <w:tcPr>
            <w:tcW w:w="2035" w:type="dxa"/>
            <w:shd w:val="clear" w:color="auto" w:fill="auto"/>
          </w:tcPr>
          <w:p w14:paraId="2BE67424" w14:textId="77777777" w:rsidR="00F45EAB" w:rsidRPr="009C5807" w:rsidRDefault="00F45EAB" w:rsidP="0030381C">
            <w:pPr>
              <w:pStyle w:val="TAH"/>
            </w:pPr>
            <w:bookmarkStart w:id="181" w:name="_Hlk513850563"/>
            <w:r w:rsidRPr="009C5807">
              <w:t>Configuration</w:t>
            </w:r>
          </w:p>
        </w:tc>
        <w:tc>
          <w:tcPr>
            <w:tcW w:w="3260" w:type="dxa"/>
            <w:shd w:val="clear" w:color="auto" w:fill="auto"/>
          </w:tcPr>
          <w:p w14:paraId="43024CF7"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A4F68EF"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9C5807" w14:paraId="70C4B3F0" w14:textId="77777777" w:rsidTr="0030381C">
        <w:trPr>
          <w:jc w:val="center"/>
        </w:trPr>
        <w:tc>
          <w:tcPr>
            <w:tcW w:w="2035" w:type="dxa"/>
            <w:shd w:val="clear" w:color="auto" w:fill="auto"/>
          </w:tcPr>
          <w:p w14:paraId="47D9F6C7" w14:textId="77777777" w:rsidR="00F45EAB" w:rsidRPr="009C5807" w:rsidRDefault="00F45EAB" w:rsidP="0030381C">
            <w:pPr>
              <w:pStyle w:val="TAC"/>
            </w:pPr>
            <w:r w:rsidRPr="009C5807">
              <w:t>no DRX</w:t>
            </w:r>
          </w:p>
        </w:tc>
        <w:tc>
          <w:tcPr>
            <w:tcW w:w="3260" w:type="dxa"/>
            <w:shd w:val="clear" w:color="auto" w:fill="auto"/>
          </w:tcPr>
          <w:p w14:paraId="0FDD1E71" w14:textId="77777777" w:rsidR="00F45EAB" w:rsidRPr="009C5807" w:rsidRDefault="00F45EAB" w:rsidP="0030381C">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0E588FA" w14:textId="77777777" w:rsidR="00F45EAB" w:rsidRPr="009C5807" w:rsidRDefault="00F45EAB" w:rsidP="0030381C">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F45EAB" w:rsidRPr="001356E3" w14:paraId="658C7950" w14:textId="77777777" w:rsidTr="0030381C">
        <w:trPr>
          <w:jc w:val="center"/>
        </w:trPr>
        <w:tc>
          <w:tcPr>
            <w:tcW w:w="2035" w:type="dxa"/>
            <w:shd w:val="clear" w:color="auto" w:fill="auto"/>
          </w:tcPr>
          <w:p w14:paraId="4537E537" w14:textId="77777777" w:rsidR="00F45EAB" w:rsidRPr="009C5807" w:rsidRDefault="00F45EAB" w:rsidP="0030381C">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C613F88"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9CF0200"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45EAB" w:rsidRPr="009C5807" w14:paraId="7B8AB199" w14:textId="77777777" w:rsidTr="0030381C">
        <w:trPr>
          <w:jc w:val="center"/>
        </w:trPr>
        <w:tc>
          <w:tcPr>
            <w:tcW w:w="2035" w:type="dxa"/>
            <w:shd w:val="clear" w:color="auto" w:fill="auto"/>
          </w:tcPr>
          <w:p w14:paraId="5916DE8F" w14:textId="77777777" w:rsidR="00F45EAB" w:rsidRPr="009C5807" w:rsidRDefault="00F45EAB" w:rsidP="0030381C">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D64EE63"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41A2F06" w14:textId="77777777" w:rsidR="00F45EAB" w:rsidRPr="009C5807" w:rsidRDefault="00F45EAB" w:rsidP="0030381C">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45EAB" w:rsidRPr="009C5807" w14:paraId="3EAD7190" w14:textId="77777777" w:rsidTr="0030381C">
        <w:trPr>
          <w:jc w:val="center"/>
        </w:trPr>
        <w:tc>
          <w:tcPr>
            <w:tcW w:w="8604" w:type="dxa"/>
            <w:gridSpan w:val="3"/>
            <w:shd w:val="clear" w:color="auto" w:fill="auto"/>
          </w:tcPr>
          <w:p w14:paraId="12CC322C" w14:textId="77777777" w:rsidR="00F45EAB" w:rsidRPr="009C5807" w:rsidRDefault="00F45EAB" w:rsidP="0030381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1"/>
    </w:tbl>
    <w:p w14:paraId="1EEA8844" w14:textId="77777777" w:rsidR="00F45EAB" w:rsidRPr="009C5807" w:rsidRDefault="00F45EAB" w:rsidP="00F45EAB">
      <w:pPr>
        <w:rPr>
          <w:rFonts w:eastAsia="?? ??"/>
        </w:rPr>
      </w:pPr>
    </w:p>
    <w:p w14:paraId="267A6236" w14:textId="77777777" w:rsidR="00F45EAB" w:rsidRPr="009C5807" w:rsidRDefault="00F45EAB" w:rsidP="00F45EAB">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484A58BD" w14:textId="77777777" w:rsidTr="0030381C">
        <w:trPr>
          <w:jc w:val="center"/>
        </w:trPr>
        <w:tc>
          <w:tcPr>
            <w:tcW w:w="2035" w:type="dxa"/>
            <w:shd w:val="clear" w:color="auto" w:fill="auto"/>
          </w:tcPr>
          <w:p w14:paraId="40166C5C" w14:textId="77777777" w:rsidR="00F45EAB" w:rsidRPr="009C5807" w:rsidRDefault="00F45EAB" w:rsidP="0030381C">
            <w:pPr>
              <w:pStyle w:val="TAH"/>
            </w:pPr>
            <w:bookmarkStart w:id="182" w:name="_Hlk513850590"/>
            <w:r w:rsidRPr="009C5807">
              <w:t>Configuration</w:t>
            </w:r>
          </w:p>
        </w:tc>
        <w:tc>
          <w:tcPr>
            <w:tcW w:w="3260" w:type="dxa"/>
            <w:shd w:val="clear" w:color="auto" w:fill="auto"/>
          </w:tcPr>
          <w:p w14:paraId="3747EED9"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DA2C41C"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1356E3" w14:paraId="59E965EA" w14:textId="77777777" w:rsidTr="0030381C">
        <w:trPr>
          <w:jc w:val="center"/>
        </w:trPr>
        <w:tc>
          <w:tcPr>
            <w:tcW w:w="2035" w:type="dxa"/>
            <w:shd w:val="clear" w:color="auto" w:fill="auto"/>
          </w:tcPr>
          <w:p w14:paraId="673B1A15" w14:textId="77777777" w:rsidR="00F45EAB" w:rsidRPr="009C5807" w:rsidRDefault="00F45EAB" w:rsidP="0030381C">
            <w:pPr>
              <w:pStyle w:val="TAC"/>
            </w:pPr>
            <w:r w:rsidRPr="009C5807">
              <w:t>no DRX</w:t>
            </w:r>
          </w:p>
        </w:tc>
        <w:tc>
          <w:tcPr>
            <w:tcW w:w="3260" w:type="dxa"/>
            <w:shd w:val="clear" w:color="auto" w:fill="auto"/>
          </w:tcPr>
          <w:p w14:paraId="61648625"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87B3692"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F45EAB" w:rsidRPr="001356E3" w14:paraId="108AC799" w14:textId="77777777" w:rsidTr="0030381C">
        <w:trPr>
          <w:jc w:val="center"/>
        </w:trPr>
        <w:tc>
          <w:tcPr>
            <w:tcW w:w="2035" w:type="dxa"/>
            <w:shd w:val="clear" w:color="auto" w:fill="auto"/>
          </w:tcPr>
          <w:p w14:paraId="69F7AAE8" w14:textId="77777777" w:rsidR="00F45EAB" w:rsidRPr="009C5807" w:rsidRDefault="00F45EAB" w:rsidP="0030381C">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5D646B82"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07D4346"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45EAB" w:rsidRPr="009C5807" w14:paraId="147302F5" w14:textId="77777777" w:rsidTr="0030381C">
        <w:trPr>
          <w:jc w:val="center"/>
        </w:trPr>
        <w:tc>
          <w:tcPr>
            <w:tcW w:w="2035" w:type="dxa"/>
            <w:shd w:val="clear" w:color="auto" w:fill="auto"/>
          </w:tcPr>
          <w:p w14:paraId="3717F31A" w14:textId="77777777" w:rsidR="00F45EAB" w:rsidRPr="009C5807" w:rsidRDefault="00F45EAB" w:rsidP="0030381C">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CD600F7"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8EFD960" w14:textId="77777777" w:rsidR="00F45EAB" w:rsidRPr="009C5807" w:rsidRDefault="00F45EAB" w:rsidP="0030381C">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45EAB" w:rsidRPr="009C5807" w14:paraId="469B1419" w14:textId="77777777" w:rsidTr="0030381C">
        <w:trPr>
          <w:jc w:val="center"/>
        </w:trPr>
        <w:tc>
          <w:tcPr>
            <w:tcW w:w="8604" w:type="dxa"/>
            <w:gridSpan w:val="3"/>
            <w:shd w:val="clear" w:color="auto" w:fill="auto"/>
          </w:tcPr>
          <w:p w14:paraId="1B4524A2" w14:textId="77777777" w:rsidR="00F45EAB" w:rsidRPr="009C5807" w:rsidRDefault="00F45EAB" w:rsidP="0030381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2"/>
    </w:tbl>
    <w:p w14:paraId="465ED43B" w14:textId="77777777" w:rsidR="00F45EAB" w:rsidRDefault="00F45EAB" w:rsidP="00F45EAB"/>
    <w:p w14:paraId="3F00AA69" w14:textId="77777777" w:rsidR="00F45EAB" w:rsidRDefault="00F45EAB" w:rsidP="00F45EAB">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14:paraId="737D7A6A" w14:textId="77777777" w:rsidTr="0030381C">
        <w:trPr>
          <w:jc w:val="center"/>
        </w:trPr>
        <w:tc>
          <w:tcPr>
            <w:tcW w:w="2035" w:type="dxa"/>
            <w:tcBorders>
              <w:top w:val="single" w:sz="4" w:space="0" w:color="auto"/>
              <w:left w:val="single" w:sz="4" w:space="0" w:color="auto"/>
              <w:bottom w:val="single" w:sz="4" w:space="0" w:color="auto"/>
              <w:right w:val="single" w:sz="4" w:space="0" w:color="auto"/>
            </w:tcBorders>
            <w:hideMark/>
          </w:tcPr>
          <w:p w14:paraId="179642DB" w14:textId="77777777" w:rsidR="00F45EAB" w:rsidRDefault="00F45EAB" w:rsidP="0030381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A8F94AF" w14:textId="77777777" w:rsidR="00F45EAB" w:rsidRDefault="00F45EAB" w:rsidP="0030381C">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480890" w14:textId="77777777" w:rsidR="00F45EAB" w:rsidRDefault="00F45EAB" w:rsidP="0030381C">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F45EAB" w14:paraId="515B3E39" w14:textId="77777777" w:rsidTr="0030381C">
        <w:trPr>
          <w:jc w:val="center"/>
        </w:trPr>
        <w:tc>
          <w:tcPr>
            <w:tcW w:w="2035" w:type="dxa"/>
            <w:tcBorders>
              <w:top w:val="single" w:sz="4" w:space="0" w:color="auto"/>
              <w:left w:val="single" w:sz="4" w:space="0" w:color="auto"/>
              <w:bottom w:val="single" w:sz="4" w:space="0" w:color="auto"/>
              <w:right w:val="single" w:sz="4" w:space="0" w:color="auto"/>
            </w:tcBorders>
            <w:hideMark/>
          </w:tcPr>
          <w:p w14:paraId="2FCE2953" w14:textId="77777777" w:rsidR="00F45EAB" w:rsidRDefault="00F45EAB" w:rsidP="0030381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3140F86" w14:textId="77777777" w:rsidR="00F45EAB" w:rsidRDefault="00F45EAB" w:rsidP="0030381C">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3A44E44" w14:textId="77777777" w:rsidR="00F45EAB" w:rsidRDefault="00F45EAB" w:rsidP="0030381C">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45EAB" w:rsidRPr="0038248D" w14:paraId="52E4BE2D" w14:textId="77777777" w:rsidTr="0030381C">
        <w:trPr>
          <w:jc w:val="center"/>
        </w:trPr>
        <w:tc>
          <w:tcPr>
            <w:tcW w:w="2035" w:type="dxa"/>
            <w:tcBorders>
              <w:top w:val="single" w:sz="4" w:space="0" w:color="auto"/>
              <w:left w:val="single" w:sz="4" w:space="0" w:color="auto"/>
              <w:bottom w:val="single" w:sz="4" w:space="0" w:color="auto"/>
              <w:right w:val="single" w:sz="4" w:space="0" w:color="auto"/>
            </w:tcBorders>
            <w:hideMark/>
          </w:tcPr>
          <w:p w14:paraId="346F0166" w14:textId="77777777" w:rsidR="00F45EAB" w:rsidRDefault="00F45EAB" w:rsidP="0030381C">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1958717" w14:textId="77777777" w:rsidR="00F45EAB" w:rsidRDefault="00F45EAB" w:rsidP="0030381C">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06C3974" w14:textId="77777777" w:rsidR="00F45EAB" w:rsidRDefault="00F45EAB" w:rsidP="0030381C">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5EAB" w14:paraId="79666B3D" w14:textId="77777777" w:rsidTr="0030381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C60B68B" w14:textId="77777777" w:rsidR="00F45EAB" w:rsidRDefault="00F45EAB" w:rsidP="0030381C">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47AA8C" w14:textId="77777777" w:rsidR="00F45EAB" w:rsidRPr="00E62AAC" w:rsidRDefault="00F45EAB" w:rsidP="0030381C">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692CEDB5" w14:textId="77777777" w:rsidR="00F45EAB" w:rsidRDefault="00F45EAB" w:rsidP="00F45EAB"/>
    <w:p w14:paraId="7BA81DFB" w14:textId="77777777" w:rsidR="00F45EAB" w:rsidRDefault="00F45EAB" w:rsidP="00F45EAB">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5F163888" w14:textId="77777777" w:rsidTr="0030381C">
        <w:trPr>
          <w:jc w:val="center"/>
        </w:trPr>
        <w:tc>
          <w:tcPr>
            <w:tcW w:w="2035" w:type="dxa"/>
            <w:shd w:val="clear" w:color="auto" w:fill="auto"/>
          </w:tcPr>
          <w:p w14:paraId="7B930F3B" w14:textId="77777777" w:rsidR="00F45EAB" w:rsidRPr="009C5807" w:rsidRDefault="00F45EAB" w:rsidP="0030381C">
            <w:pPr>
              <w:pStyle w:val="TAH"/>
            </w:pPr>
            <w:r w:rsidRPr="009C5807">
              <w:t>Configuration</w:t>
            </w:r>
          </w:p>
        </w:tc>
        <w:tc>
          <w:tcPr>
            <w:tcW w:w="3260" w:type="dxa"/>
            <w:shd w:val="clear" w:color="auto" w:fill="auto"/>
          </w:tcPr>
          <w:p w14:paraId="53BC3DBF"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799B734"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9C5807" w14:paraId="1D9D4AA7" w14:textId="77777777" w:rsidTr="0030381C">
        <w:trPr>
          <w:jc w:val="center"/>
        </w:trPr>
        <w:tc>
          <w:tcPr>
            <w:tcW w:w="2035" w:type="dxa"/>
            <w:shd w:val="clear" w:color="auto" w:fill="auto"/>
          </w:tcPr>
          <w:p w14:paraId="72838FF2" w14:textId="77777777" w:rsidR="00F45EAB" w:rsidRPr="009C5807" w:rsidRDefault="00F45EAB" w:rsidP="0030381C">
            <w:pPr>
              <w:pStyle w:val="TAC"/>
            </w:pPr>
            <w:r w:rsidRPr="009C5807">
              <w:t>no DRX</w:t>
            </w:r>
          </w:p>
        </w:tc>
        <w:tc>
          <w:tcPr>
            <w:tcW w:w="3260" w:type="dxa"/>
            <w:shd w:val="clear" w:color="auto" w:fill="auto"/>
          </w:tcPr>
          <w:p w14:paraId="3C362F40"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05BF794E" w14:textId="77777777" w:rsidR="00F45EAB" w:rsidRPr="009C5807" w:rsidRDefault="00F45EAB" w:rsidP="0030381C">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45EAB" w:rsidRPr="001356E3" w14:paraId="39C67FC5" w14:textId="77777777" w:rsidTr="0030381C">
        <w:trPr>
          <w:jc w:val="center"/>
        </w:trPr>
        <w:tc>
          <w:tcPr>
            <w:tcW w:w="2035" w:type="dxa"/>
            <w:shd w:val="clear" w:color="auto" w:fill="auto"/>
          </w:tcPr>
          <w:p w14:paraId="3645ADAE" w14:textId="77777777" w:rsidR="00F45EAB" w:rsidRPr="009C5807" w:rsidRDefault="00F45EAB" w:rsidP="0030381C">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2A24AADA" w14:textId="77777777" w:rsidR="00F45EAB" w:rsidRPr="007C55F6" w:rsidRDefault="00F45EAB" w:rsidP="0030381C">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BBB4157" w14:textId="77777777" w:rsidR="00F45EAB" w:rsidRPr="007C55F6" w:rsidRDefault="00F45EAB" w:rsidP="0030381C">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64A97785" w14:textId="77777777" w:rsidTr="0030381C">
        <w:trPr>
          <w:jc w:val="center"/>
        </w:trPr>
        <w:tc>
          <w:tcPr>
            <w:tcW w:w="2035" w:type="dxa"/>
            <w:shd w:val="clear" w:color="auto" w:fill="auto"/>
          </w:tcPr>
          <w:p w14:paraId="0F208841" w14:textId="77777777" w:rsidR="00F45EAB" w:rsidRPr="009C5807" w:rsidRDefault="00F45EAB" w:rsidP="0030381C">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6E17D75D"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3ADFC01" w14:textId="77777777" w:rsidR="00F45EAB" w:rsidRPr="009C5807" w:rsidRDefault="00F45EAB" w:rsidP="0030381C">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4657DBE1" w14:textId="77777777" w:rsidTr="0030381C">
        <w:trPr>
          <w:jc w:val="center"/>
        </w:trPr>
        <w:tc>
          <w:tcPr>
            <w:tcW w:w="8604" w:type="dxa"/>
            <w:gridSpan w:val="3"/>
            <w:shd w:val="clear" w:color="auto" w:fill="auto"/>
          </w:tcPr>
          <w:p w14:paraId="545B1C41" w14:textId="77777777" w:rsidR="00F45EAB" w:rsidRPr="009C5807" w:rsidRDefault="00F45EAB" w:rsidP="0030381C">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339B20A7" w14:textId="77777777" w:rsidR="00F45EAB" w:rsidRDefault="00F45EAB" w:rsidP="00F45EAB"/>
    <w:p w14:paraId="61407F4E" w14:textId="77777777" w:rsidR="00F45EAB" w:rsidRPr="009C5807" w:rsidRDefault="00F45EAB" w:rsidP="00F45EAB">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10E427EF" w14:textId="77777777" w:rsidTr="0030381C">
        <w:trPr>
          <w:jc w:val="center"/>
        </w:trPr>
        <w:tc>
          <w:tcPr>
            <w:tcW w:w="2035" w:type="dxa"/>
            <w:shd w:val="clear" w:color="auto" w:fill="auto"/>
          </w:tcPr>
          <w:p w14:paraId="0260CEF9" w14:textId="77777777" w:rsidR="00F45EAB" w:rsidRPr="009C5807" w:rsidRDefault="00F45EAB" w:rsidP="0030381C">
            <w:pPr>
              <w:pStyle w:val="TAH"/>
            </w:pPr>
            <w:r w:rsidRPr="009C5807">
              <w:t>Configuration</w:t>
            </w:r>
          </w:p>
        </w:tc>
        <w:tc>
          <w:tcPr>
            <w:tcW w:w="3260" w:type="dxa"/>
            <w:shd w:val="clear" w:color="auto" w:fill="auto"/>
          </w:tcPr>
          <w:p w14:paraId="56F0CEB1"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F364AE5"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1356E3" w14:paraId="62E7D02D" w14:textId="77777777" w:rsidTr="0030381C">
        <w:trPr>
          <w:jc w:val="center"/>
        </w:trPr>
        <w:tc>
          <w:tcPr>
            <w:tcW w:w="2035" w:type="dxa"/>
            <w:shd w:val="clear" w:color="auto" w:fill="auto"/>
          </w:tcPr>
          <w:p w14:paraId="1BDCAF4D" w14:textId="77777777" w:rsidR="00F45EAB" w:rsidRPr="009C5807" w:rsidRDefault="00F45EAB" w:rsidP="0030381C">
            <w:pPr>
              <w:pStyle w:val="TAC"/>
            </w:pPr>
            <w:r w:rsidRPr="009C5807">
              <w:t>no DRX</w:t>
            </w:r>
          </w:p>
        </w:tc>
        <w:tc>
          <w:tcPr>
            <w:tcW w:w="3260" w:type="dxa"/>
            <w:shd w:val="clear" w:color="auto" w:fill="auto"/>
          </w:tcPr>
          <w:p w14:paraId="7C3DEEA4" w14:textId="77777777" w:rsidR="00F45EAB" w:rsidRPr="007C55F6" w:rsidRDefault="00F45EAB" w:rsidP="0030381C">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EF90954" w14:textId="77777777" w:rsidR="00F45EAB" w:rsidRPr="007C55F6" w:rsidRDefault="00F45EAB" w:rsidP="0030381C">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45EAB" w:rsidRPr="001356E3" w14:paraId="4290794B" w14:textId="77777777" w:rsidTr="0030381C">
        <w:trPr>
          <w:jc w:val="center"/>
        </w:trPr>
        <w:tc>
          <w:tcPr>
            <w:tcW w:w="2035" w:type="dxa"/>
            <w:shd w:val="clear" w:color="auto" w:fill="auto"/>
          </w:tcPr>
          <w:p w14:paraId="722A4781" w14:textId="77777777" w:rsidR="00F45EAB" w:rsidRPr="009C5807" w:rsidRDefault="00F45EAB" w:rsidP="0030381C">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B06150D" w14:textId="77777777" w:rsidR="00F45EAB" w:rsidRPr="007C55F6" w:rsidRDefault="00F45EAB" w:rsidP="0030381C">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36270DD" w14:textId="77777777" w:rsidR="00F45EAB" w:rsidRPr="007C55F6" w:rsidRDefault="00F45EAB" w:rsidP="0030381C">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1164A334" w14:textId="77777777" w:rsidTr="0030381C">
        <w:trPr>
          <w:jc w:val="center"/>
        </w:trPr>
        <w:tc>
          <w:tcPr>
            <w:tcW w:w="2035" w:type="dxa"/>
            <w:shd w:val="clear" w:color="auto" w:fill="auto"/>
          </w:tcPr>
          <w:p w14:paraId="3B8A1620" w14:textId="77777777" w:rsidR="00F45EAB" w:rsidRPr="009C5807" w:rsidRDefault="00F45EAB" w:rsidP="0030381C">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B7FA856"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B69B57F" w14:textId="77777777" w:rsidR="00F45EAB" w:rsidRPr="009C5807" w:rsidRDefault="00F45EAB" w:rsidP="0030381C">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0F8452D7" w14:textId="77777777" w:rsidTr="0030381C">
        <w:trPr>
          <w:jc w:val="center"/>
        </w:trPr>
        <w:tc>
          <w:tcPr>
            <w:tcW w:w="8604" w:type="dxa"/>
            <w:gridSpan w:val="3"/>
            <w:shd w:val="clear" w:color="auto" w:fill="auto"/>
          </w:tcPr>
          <w:p w14:paraId="5CD5C21A" w14:textId="77777777" w:rsidR="00F45EAB" w:rsidRPr="009C5807" w:rsidRDefault="00F45EAB" w:rsidP="0030381C">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630DADE6" w14:textId="77777777" w:rsidR="00F101B8" w:rsidRPr="009C5807" w:rsidRDefault="00F101B8" w:rsidP="00F101B8">
      <w:pPr>
        <w:rPr>
          <w:ins w:id="183" w:author="Waseem Ozan" w:date="2023-08-07T16:08:00Z"/>
          <w:rFonts w:eastAsia="?? ??"/>
        </w:rPr>
      </w:pPr>
    </w:p>
    <w:p w14:paraId="1ED53A6E" w14:textId="7D0C00F4" w:rsidR="00F101B8" w:rsidRPr="009C5807" w:rsidRDefault="00F101B8" w:rsidP="00F101B8">
      <w:pPr>
        <w:pStyle w:val="TH"/>
        <w:rPr>
          <w:ins w:id="184" w:author="Waseem Ozan" w:date="2023-08-07T16:08:00Z"/>
        </w:rPr>
      </w:pPr>
      <w:ins w:id="185" w:author="Waseem Ozan" w:date="2023-08-07T16:08:00Z">
        <w:r w:rsidRPr="009C5807">
          <w:t>Table 8.1.2.2-</w:t>
        </w:r>
        <w:r>
          <w:t>6</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t xml:space="preserve"> &lt;5MHz U</w:t>
        </w:r>
      </w:ins>
      <w:ins w:id="186" w:author="Waseem Ozan" w:date="2023-08-07T16:09:00Z">
        <w:r>
          <w:t xml:space="preserve">E with </w:t>
        </w:r>
      </w:ins>
      <w:ins w:id="187" w:author="Waseem Ozan" w:date="2023-08-07T16:11:00Z">
        <w:r w:rsidR="003D5155">
          <w:t>5</w:t>
        </w:r>
      </w:ins>
      <w:ins w:id="188" w:author="Waseem Ozan" w:date="2023-08-07T16:09:00Z">
        <w:r>
          <w:t xml:space="preserve">MHz </w:t>
        </w:r>
      </w:ins>
      <w:ins w:id="189" w:author="Waseem Ozan" w:date="2023-08-07T16:12:00Z">
        <w:r w:rsidR="00E558E9">
          <w:t>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101B8" w:rsidRPr="009C5807" w14:paraId="120176FE" w14:textId="77777777" w:rsidTr="0030381C">
        <w:trPr>
          <w:jc w:val="center"/>
          <w:ins w:id="190" w:author="Waseem Ozan" w:date="2023-08-07T16:08:00Z"/>
        </w:trPr>
        <w:tc>
          <w:tcPr>
            <w:tcW w:w="2035" w:type="dxa"/>
            <w:shd w:val="clear" w:color="auto" w:fill="auto"/>
          </w:tcPr>
          <w:p w14:paraId="752F5AAF" w14:textId="77777777" w:rsidR="00F101B8" w:rsidRPr="009C5807" w:rsidRDefault="00F101B8" w:rsidP="0030381C">
            <w:pPr>
              <w:pStyle w:val="TAH"/>
              <w:rPr>
                <w:ins w:id="191" w:author="Waseem Ozan" w:date="2023-08-07T16:08:00Z"/>
              </w:rPr>
            </w:pPr>
            <w:ins w:id="192" w:author="Waseem Ozan" w:date="2023-08-07T16:08:00Z">
              <w:r w:rsidRPr="009C5807">
                <w:t>Configuration</w:t>
              </w:r>
            </w:ins>
          </w:p>
        </w:tc>
        <w:tc>
          <w:tcPr>
            <w:tcW w:w="3260" w:type="dxa"/>
            <w:shd w:val="clear" w:color="auto" w:fill="auto"/>
          </w:tcPr>
          <w:p w14:paraId="34B6EBC7" w14:textId="77777777" w:rsidR="00F101B8" w:rsidRPr="009C5807" w:rsidRDefault="00F101B8" w:rsidP="0030381C">
            <w:pPr>
              <w:pStyle w:val="TAH"/>
              <w:rPr>
                <w:ins w:id="193" w:author="Waseem Ozan" w:date="2023-08-07T16:08:00Z"/>
              </w:rPr>
            </w:pPr>
            <w:proofErr w:type="spellStart"/>
            <w:ins w:id="194" w:author="Waseem Ozan" w:date="2023-08-07T16:08: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6880030A" w14:textId="77777777" w:rsidR="00F101B8" w:rsidRPr="009C5807" w:rsidRDefault="00F101B8" w:rsidP="0030381C">
            <w:pPr>
              <w:pStyle w:val="TAH"/>
              <w:rPr>
                <w:ins w:id="195" w:author="Waseem Ozan" w:date="2023-08-07T16:08:00Z"/>
              </w:rPr>
            </w:pPr>
            <w:proofErr w:type="spellStart"/>
            <w:ins w:id="196" w:author="Waseem Ozan" w:date="2023-08-07T16:08: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F101B8" w:rsidRPr="009C5807" w14:paraId="4C0B0196" w14:textId="77777777" w:rsidTr="0030381C">
        <w:trPr>
          <w:jc w:val="center"/>
          <w:ins w:id="197" w:author="Waseem Ozan" w:date="2023-08-07T16:08:00Z"/>
        </w:trPr>
        <w:tc>
          <w:tcPr>
            <w:tcW w:w="2035" w:type="dxa"/>
            <w:shd w:val="clear" w:color="auto" w:fill="auto"/>
          </w:tcPr>
          <w:p w14:paraId="5D3EB860" w14:textId="77777777" w:rsidR="00F101B8" w:rsidRPr="009C5807" w:rsidRDefault="00F101B8" w:rsidP="0030381C">
            <w:pPr>
              <w:pStyle w:val="TAC"/>
              <w:rPr>
                <w:ins w:id="198" w:author="Waseem Ozan" w:date="2023-08-07T16:08:00Z"/>
              </w:rPr>
            </w:pPr>
            <w:ins w:id="199" w:author="Waseem Ozan" w:date="2023-08-07T16:08:00Z">
              <w:r w:rsidRPr="009C5807">
                <w:t>no DRX</w:t>
              </w:r>
            </w:ins>
          </w:p>
        </w:tc>
        <w:tc>
          <w:tcPr>
            <w:tcW w:w="3260" w:type="dxa"/>
            <w:shd w:val="clear" w:color="auto" w:fill="auto"/>
          </w:tcPr>
          <w:p w14:paraId="4A342D5D" w14:textId="1C27F72B" w:rsidR="00F101B8" w:rsidRPr="009C5807" w:rsidRDefault="00F101B8" w:rsidP="0030381C">
            <w:pPr>
              <w:pStyle w:val="TAC"/>
              <w:rPr>
                <w:ins w:id="200" w:author="Waseem Ozan" w:date="2023-08-07T16:08:00Z"/>
              </w:rPr>
            </w:pPr>
            <w:proofErr w:type="gramStart"/>
            <w:ins w:id="201" w:author="Waseem Ozan" w:date="2023-08-07T16:08:00Z">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4EBD379B" w14:textId="2BB156CF" w:rsidR="00F101B8" w:rsidRPr="009C5807" w:rsidRDefault="00F101B8" w:rsidP="0030381C">
            <w:pPr>
              <w:pStyle w:val="TAC"/>
              <w:rPr>
                <w:ins w:id="202" w:author="Waseem Ozan" w:date="2023-08-07T16:08:00Z"/>
              </w:rPr>
            </w:pPr>
            <w:proofErr w:type="gramStart"/>
            <w:ins w:id="203" w:author="Waseem Ozan" w:date="2023-08-07T16:08:00Z">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ins>
          </w:p>
        </w:tc>
      </w:tr>
      <w:tr w:rsidR="00F101B8" w:rsidRPr="001356E3" w14:paraId="007BB0F0" w14:textId="77777777" w:rsidTr="0030381C">
        <w:trPr>
          <w:jc w:val="center"/>
          <w:ins w:id="204" w:author="Waseem Ozan" w:date="2023-08-07T16:08:00Z"/>
        </w:trPr>
        <w:tc>
          <w:tcPr>
            <w:tcW w:w="2035" w:type="dxa"/>
            <w:shd w:val="clear" w:color="auto" w:fill="auto"/>
          </w:tcPr>
          <w:p w14:paraId="5D48ADE2" w14:textId="77777777" w:rsidR="00F101B8" w:rsidRPr="009C5807" w:rsidRDefault="00F101B8" w:rsidP="0030381C">
            <w:pPr>
              <w:pStyle w:val="TAC"/>
              <w:rPr>
                <w:ins w:id="205" w:author="Waseem Ozan" w:date="2023-08-07T16:08:00Z"/>
              </w:rPr>
            </w:pPr>
            <w:ins w:id="206" w:author="Waseem Ozan" w:date="2023-08-07T16:08:00Z">
              <w:r w:rsidRPr="009C5807">
                <w:t>DRX cycle</w:t>
              </w:r>
              <w:r w:rsidRPr="009C5807">
                <w:rPr>
                  <w:rFonts w:hint="eastAsia"/>
                </w:rPr>
                <w:t>≤</w:t>
              </w:r>
              <w:r w:rsidRPr="009C5807">
                <w:t>320</w:t>
              </w:r>
              <w:proofErr w:type="spellStart"/>
              <w:r w:rsidRPr="009C5807">
                <w:rPr>
                  <w:rFonts w:hint="eastAsia"/>
                  <w:lang w:val="en-US" w:eastAsia="zh-CN"/>
                </w:rPr>
                <w:t>ms</w:t>
              </w:r>
              <w:proofErr w:type="spellEnd"/>
            </w:ins>
          </w:p>
        </w:tc>
        <w:tc>
          <w:tcPr>
            <w:tcW w:w="3260" w:type="dxa"/>
            <w:shd w:val="clear" w:color="auto" w:fill="auto"/>
          </w:tcPr>
          <w:p w14:paraId="4843A180" w14:textId="4F9E777F" w:rsidR="00F101B8" w:rsidRPr="007C55F6" w:rsidRDefault="00F101B8" w:rsidP="0030381C">
            <w:pPr>
              <w:pStyle w:val="TAC"/>
              <w:rPr>
                <w:ins w:id="207" w:author="Waseem Ozan" w:date="2023-08-07T16:08:00Z"/>
                <w:lang w:val="fr-FR"/>
              </w:rPr>
            </w:pPr>
            <w:proofErr w:type="gramStart"/>
            <w:ins w:id="208" w:author="Waseem Ozan" w:date="2023-08-07T16:08:00Z">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659782A4" w14:textId="605773AD" w:rsidR="00F101B8" w:rsidRPr="007C55F6" w:rsidRDefault="00F101B8" w:rsidP="0030381C">
            <w:pPr>
              <w:pStyle w:val="TAC"/>
              <w:rPr>
                <w:ins w:id="209" w:author="Waseem Ozan" w:date="2023-08-07T16:08:00Z"/>
                <w:lang w:val="fr-FR"/>
              </w:rPr>
            </w:pPr>
            <w:proofErr w:type="gramStart"/>
            <w:ins w:id="210" w:author="Waseem Ozan" w:date="2023-08-07T16:08:00Z">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F101B8" w:rsidRPr="009C5807" w14:paraId="3C081E1A" w14:textId="77777777" w:rsidTr="0030381C">
        <w:trPr>
          <w:jc w:val="center"/>
          <w:ins w:id="211" w:author="Waseem Ozan" w:date="2023-08-07T16:08:00Z"/>
        </w:trPr>
        <w:tc>
          <w:tcPr>
            <w:tcW w:w="2035" w:type="dxa"/>
            <w:shd w:val="clear" w:color="auto" w:fill="auto"/>
          </w:tcPr>
          <w:p w14:paraId="243F951F" w14:textId="77777777" w:rsidR="00F101B8" w:rsidRPr="009C5807" w:rsidRDefault="00F101B8" w:rsidP="0030381C">
            <w:pPr>
              <w:pStyle w:val="TAC"/>
              <w:rPr>
                <w:ins w:id="212" w:author="Waseem Ozan" w:date="2023-08-07T16:08:00Z"/>
              </w:rPr>
            </w:pPr>
            <w:ins w:id="213" w:author="Waseem Ozan" w:date="2023-08-07T16:08:00Z">
              <w:r w:rsidRPr="009C5807">
                <w:t>DRX cycle&gt;320</w:t>
              </w:r>
              <w:proofErr w:type="spellStart"/>
              <w:r w:rsidRPr="009C5807">
                <w:rPr>
                  <w:rFonts w:hint="eastAsia"/>
                  <w:lang w:val="en-US" w:eastAsia="zh-CN"/>
                </w:rPr>
                <w:t>ms</w:t>
              </w:r>
              <w:proofErr w:type="spellEnd"/>
            </w:ins>
          </w:p>
        </w:tc>
        <w:tc>
          <w:tcPr>
            <w:tcW w:w="3260" w:type="dxa"/>
            <w:shd w:val="clear" w:color="auto" w:fill="auto"/>
          </w:tcPr>
          <w:p w14:paraId="36488700" w14:textId="04D9C953" w:rsidR="00F101B8" w:rsidRPr="009C5807" w:rsidRDefault="00F101B8" w:rsidP="0030381C">
            <w:pPr>
              <w:pStyle w:val="TAC"/>
              <w:rPr>
                <w:ins w:id="214" w:author="Waseem Ozan" w:date="2023-08-07T16:08:00Z"/>
              </w:rPr>
            </w:pPr>
            <w:proofErr w:type="gramStart"/>
            <w:ins w:id="215" w:author="Waseem Ozan" w:date="2023-08-07T16:08: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176FEDF2" w14:textId="705FFA7F" w:rsidR="00F101B8" w:rsidRPr="009C5807" w:rsidRDefault="00F101B8" w:rsidP="0030381C">
            <w:pPr>
              <w:pStyle w:val="TAC"/>
              <w:rPr>
                <w:ins w:id="216" w:author="Waseem Ozan" w:date="2023-08-07T16:08:00Z"/>
              </w:rPr>
            </w:pPr>
            <w:proofErr w:type="gramStart"/>
            <w:ins w:id="217" w:author="Waseem Ozan" w:date="2023-08-07T16:08:00Z">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F101B8" w:rsidRPr="009C5807" w14:paraId="6F34F161" w14:textId="77777777" w:rsidTr="0030381C">
        <w:trPr>
          <w:jc w:val="center"/>
          <w:ins w:id="218" w:author="Waseem Ozan" w:date="2023-08-07T16:08:00Z"/>
        </w:trPr>
        <w:tc>
          <w:tcPr>
            <w:tcW w:w="8604" w:type="dxa"/>
            <w:gridSpan w:val="3"/>
            <w:shd w:val="clear" w:color="auto" w:fill="auto"/>
          </w:tcPr>
          <w:p w14:paraId="1E77A656" w14:textId="77777777" w:rsidR="00F101B8" w:rsidRPr="009C5807" w:rsidRDefault="00F101B8" w:rsidP="0030381C">
            <w:pPr>
              <w:pStyle w:val="TAN"/>
              <w:rPr>
                <w:ins w:id="219" w:author="Waseem Ozan" w:date="2023-08-07T16:08:00Z"/>
              </w:rPr>
            </w:pPr>
            <w:ins w:id="220" w:author="Waseem Ozan" w:date="2023-08-07T16:08: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tbl>
    <w:p w14:paraId="7E3CEAD8" w14:textId="77777777" w:rsidR="003D5155" w:rsidRPr="009C5807" w:rsidRDefault="003D5155" w:rsidP="003D5155">
      <w:pPr>
        <w:rPr>
          <w:ins w:id="221" w:author="Waseem Ozan" w:date="2023-08-07T16:11:00Z"/>
          <w:rFonts w:eastAsia="?? ??"/>
        </w:rPr>
      </w:pPr>
    </w:p>
    <w:p w14:paraId="020A49E6" w14:textId="5E9EE9A2" w:rsidR="003D5155" w:rsidRPr="009C5807" w:rsidRDefault="003D5155" w:rsidP="003D5155">
      <w:pPr>
        <w:pStyle w:val="TH"/>
        <w:rPr>
          <w:ins w:id="222" w:author="Waseem Ozan" w:date="2023-08-07T16:11:00Z"/>
        </w:rPr>
      </w:pPr>
      <w:ins w:id="223" w:author="Waseem Ozan" w:date="2023-08-07T16:11:00Z">
        <w:r w:rsidRPr="009C5807">
          <w:t>Table 8.1.2.2-</w:t>
        </w:r>
        <w:r>
          <w:t>7</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t xml:space="preserve"> &lt;5MHz UE with 3MHz </w:t>
        </w:r>
      </w:ins>
      <w:ins w:id="224" w:author="Waseem Ozan" w:date="2023-08-07T16:12:00Z">
        <w:r w:rsidR="00E558E9">
          <w:t>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D5155" w:rsidRPr="009C5807" w14:paraId="2AF17772" w14:textId="77777777" w:rsidTr="0030381C">
        <w:trPr>
          <w:jc w:val="center"/>
          <w:ins w:id="225" w:author="Waseem Ozan" w:date="2023-08-07T16:11:00Z"/>
        </w:trPr>
        <w:tc>
          <w:tcPr>
            <w:tcW w:w="2035" w:type="dxa"/>
            <w:shd w:val="clear" w:color="auto" w:fill="auto"/>
          </w:tcPr>
          <w:p w14:paraId="5FC19F8B" w14:textId="77777777" w:rsidR="003D5155" w:rsidRPr="009C5807" w:rsidRDefault="003D5155" w:rsidP="0030381C">
            <w:pPr>
              <w:pStyle w:val="TAH"/>
              <w:rPr>
                <w:ins w:id="226" w:author="Waseem Ozan" w:date="2023-08-07T16:11:00Z"/>
              </w:rPr>
            </w:pPr>
            <w:ins w:id="227" w:author="Waseem Ozan" w:date="2023-08-07T16:11:00Z">
              <w:r w:rsidRPr="009C5807">
                <w:t>Configuration</w:t>
              </w:r>
            </w:ins>
          </w:p>
        </w:tc>
        <w:tc>
          <w:tcPr>
            <w:tcW w:w="3260" w:type="dxa"/>
            <w:shd w:val="clear" w:color="auto" w:fill="auto"/>
          </w:tcPr>
          <w:p w14:paraId="22129109" w14:textId="77777777" w:rsidR="003D5155" w:rsidRPr="009C5807" w:rsidRDefault="003D5155" w:rsidP="0030381C">
            <w:pPr>
              <w:pStyle w:val="TAH"/>
              <w:rPr>
                <w:ins w:id="228" w:author="Waseem Ozan" w:date="2023-08-07T16:11:00Z"/>
              </w:rPr>
            </w:pPr>
            <w:proofErr w:type="spellStart"/>
            <w:ins w:id="229" w:author="Waseem Ozan" w:date="2023-08-07T16:11: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3D52C236" w14:textId="77777777" w:rsidR="003D5155" w:rsidRPr="009C5807" w:rsidRDefault="003D5155" w:rsidP="0030381C">
            <w:pPr>
              <w:pStyle w:val="TAH"/>
              <w:rPr>
                <w:ins w:id="230" w:author="Waseem Ozan" w:date="2023-08-07T16:11:00Z"/>
              </w:rPr>
            </w:pPr>
            <w:proofErr w:type="spellStart"/>
            <w:ins w:id="231" w:author="Waseem Ozan" w:date="2023-08-07T16:11: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3D5155" w:rsidRPr="009C5807" w14:paraId="174FB742" w14:textId="77777777" w:rsidTr="0030381C">
        <w:trPr>
          <w:jc w:val="center"/>
          <w:ins w:id="232" w:author="Waseem Ozan" w:date="2023-08-07T16:11:00Z"/>
        </w:trPr>
        <w:tc>
          <w:tcPr>
            <w:tcW w:w="2035" w:type="dxa"/>
            <w:shd w:val="clear" w:color="auto" w:fill="auto"/>
          </w:tcPr>
          <w:p w14:paraId="0C80247D" w14:textId="77777777" w:rsidR="003D5155" w:rsidRPr="009C5807" w:rsidRDefault="003D5155" w:rsidP="0030381C">
            <w:pPr>
              <w:pStyle w:val="TAC"/>
              <w:rPr>
                <w:ins w:id="233" w:author="Waseem Ozan" w:date="2023-08-07T16:11:00Z"/>
              </w:rPr>
            </w:pPr>
            <w:ins w:id="234" w:author="Waseem Ozan" w:date="2023-08-07T16:11:00Z">
              <w:r w:rsidRPr="009C5807">
                <w:t>no DRX</w:t>
              </w:r>
            </w:ins>
          </w:p>
        </w:tc>
        <w:tc>
          <w:tcPr>
            <w:tcW w:w="3260" w:type="dxa"/>
            <w:shd w:val="clear" w:color="auto" w:fill="auto"/>
          </w:tcPr>
          <w:p w14:paraId="2B047B3F" w14:textId="77777777" w:rsidR="003D5155" w:rsidRPr="009C5807" w:rsidRDefault="003D5155" w:rsidP="0030381C">
            <w:pPr>
              <w:pStyle w:val="TAC"/>
              <w:rPr>
                <w:ins w:id="235" w:author="Waseem Ozan" w:date="2023-08-07T16:11:00Z"/>
              </w:rPr>
            </w:pPr>
            <w:proofErr w:type="gramStart"/>
            <w:ins w:id="236" w:author="Waseem Ozan" w:date="2023-08-07T16:11:00Z">
              <w:r w:rsidRPr="009C5807">
                <w:t>Max(</w:t>
              </w:r>
              <w:proofErr w:type="gramEnd"/>
              <w:r>
                <w:t>[</w:t>
              </w:r>
              <w:r w:rsidRPr="009C5807">
                <w:t>200</w:t>
              </w:r>
              <w:r>
                <w:t>]</w:t>
              </w:r>
              <w:r w:rsidRPr="009C5807">
                <w:t>, Ceil(</w:t>
              </w:r>
              <w:r>
                <w:t>[</w:t>
              </w:r>
              <w:r w:rsidRPr="009C5807">
                <w:t>10</w:t>
              </w:r>
              <w:r>
                <w:t>]</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65F8DD53" w14:textId="77777777" w:rsidR="003D5155" w:rsidRPr="009C5807" w:rsidRDefault="003D5155" w:rsidP="0030381C">
            <w:pPr>
              <w:pStyle w:val="TAC"/>
              <w:rPr>
                <w:ins w:id="237" w:author="Waseem Ozan" w:date="2023-08-07T16:11:00Z"/>
              </w:rPr>
            </w:pPr>
            <w:proofErr w:type="gramStart"/>
            <w:ins w:id="238" w:author="Waseem Ozan" w:date="2023-08-07T16:11:00Z">
              <w:r w:rsidRPr="009C5807">
                <w:t>Max(</w:t>
              </w:r>
              <w:proofErr w:type="gramEnd"/>
              <w:r>
                <w:t>[</w:t>
              </w:r>
              <w:r w:rsidRPr="009C5807">
                <w:t>100</w:t>
              </w:r>
              <w:r>
                <w:t>]</w:t>
              </w:r>
              <w:r w:rsidRPr="009C5807">
                <w:t>, Ceil(</w:t>
              </w:r>
              <w:r>
                <w:t>[</w:t>
              </w:r>
              <w:r w:rsidRPr="009C5807">
                <w:t>5</w:t>
              </w:r>
              <w:r>
                <w:t>]</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ins>
          </w:p>
        </w:tc>
      </w:tr>
      <w:tr w:rsidR="003D5155" w:rsidRPr="001356E3" w14:paraId="6346B0A9" w14:textId="77777777" w:rsidTr="0030381C">
        <w:trPr>
          <w:jc w:val="center"/>
          <w:ins w:id="239" w:author="Waseem Ozan" w:date="2023-08-07T16:11:00Z"/>
        </w:trPr>
        <w:tc>
          <w:tcPr>
            <w:tcW w:w="2035" w:type="dxa"/>
            <w:shd w:val="clear" w:color="auto" w:fill="auto"/>
          </w:tcPr>
          <w:p w14:paraId="68362D59" w14:textId="77777777" w:rsidR="003D5155" w:rsidRPr="009C5807" w:rsidRDefault="003D5155" w:rsidP="0030381C">
            <w:pPr>
              <w:pStyle w:val="TAC"/>
              <w:rPr>
                <w:ins w:id="240" w:author="Waseem Ozan" w:date="2023-08-07T16:11:00Z"/>
              </w:rPr>
            </w:pPr>
            <w:ins w:id="241" w:author="Waseem Ozan" w:date="2023-08-07T16:11:00Z">
              <w:r w:rsidRPr="009C5807">
                <w:t>DRX cycle</w:t>
              </w:r>
              <w:r w:rsidRPr="009C5807">
                <w:rPr>
                  <w:rFonts w:hint="eastAsia"/>
                </w:rPr>
                <w:t>≤</w:t>
              </w:r>
              <w:r w:rsidRPr="009C5807">
                <w:t>320</w:t>
              </w:r>
              <w:proofErr w:type="spellStart"/>
              <w:r w:rsidRPr="009C5807">
                <w:rPr>
                  <w:rFonts w:hint="eastAsia"/>
                  <w:lang w:val="en-US" w:eastAsia="zh-CN"/>
                </w:rPr>
                <w:t>ms</w:t>
              </w:r>
              <w:proofErr w:type="spellEnd"/>
            </w:ins>
          </w:p>
        </w:tc>
        <w:tc>
          <w:tcPr>
            <w:tcW w:w="3260" w:type="dxa"/>
            <w:shd w:val="clear" w:color="auto" w:fill="auto"/>
          </w:tcPr>
          <w:p w14:paraId="0176AF63" w14:textId="77777777" w:rsidR="003D5155" w:rsidRPr="007C55F6" w:rsidRDefault="003D5155" w:rsidP="0030381C">
            <w:pPr>
              <w:pStyle w:val="TAC"/>
              <w:rPr>
                <w:ins w:id="242" w:author="Waseem Ozan" w:date="2023-08-07T16:11:00Z"/>
                <w:lang w:val="fr-FR"/>
              </w:rPr>
            </w:pPr>
            <w:proofErr w:type="gramStart"/>
            <w:ins w:id="243" w:author="Waseem Ozan" w:date="2023-08-07T16:11:00Z">
              <w:r w:rsidRPr="007C55F6">
                <w:rPr>
                  <w:lang w:val="fr-FR"/>
                </w:rPr>
                <w:t>Max(</w:t>
              </w:r>
              <w:proofErr w:type="gramEnd"/>
              <w:r>
                <w:rPr>
                  <w:lang w:val="fr-FR"/>
                </w:rPr>
                <w:t>[</w:t>
              </w:r>
              <w:r w:rsidRPr="007C55F6">
                <w:rPr>
                  <w:lang w:val="fr-FR"/>
                </w:rPr>
                <w:t>200</w:t>
              </w:r>
              <w:r>
                <w:rPr>
                  <w:lang w:val="fr-FR"/>
                </w:rPr>
                <w:t>]</w:t>
              </w:r>
              <w:r w:rsidRPr="007C55F6">
                <w:rPr>
                  <w:lang w:val="fr-FR"/>
                </w:rPr>
                <w:t xml:space="preserve">, </w:t>
              </w:r>
              <w:proofErr w:type="spellStart"/>
              <w:r w:rsidRPr="007C55F6">
                <w:rPr>
                  <w:lang w:val="fr-FR"/>
                </w:rPr>
                <w:t>Ceil</w:t>
              </w:r>
              <w:proofErr w:type="spellEnd"/>
              <w:r w:rsidRPr="007C55F6">
                <w:rPr>
                  <w:lang w:val="fr-FR"/>
                </w:rPr>
                <w:t>(</w:t>
              </w:r>
              <w:r>
                <w:rPr>
                  <w:lang w:val="fr-FR"/>
                </w:rPr>
                <w:t>[</w:t>
              </w:r>
              <w:r w:rsidRPr="007C55F6">
                <w:rPr>
                  <w:lang w:val="fr-FR"/>
                </w:rPr>
                <w:t>15</w:t>
              </w:r>
              <w:r>
                <w:rPr>
                  <w:lang w:val="fr-FR"/>
                </w:rPr>
                <w:t>]</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41332CB3" w14:textId="77777777" w:rsidR="003D5155" w:rsidRPr="007C55F6" w:rsidRDefault="003D5155" w:rsidP="0030381C">
            <w:pPr>
              <w:pStyle w:val="TAC"/>
              <w:rPr>
                <w:ins w:id="244" w:author="Waseem Ozan" w:date="2023-08-07T16:11:00Z"/>
                <w:lang w:val="fr-FR"/>
              </w:rPr>
            </w:pPr>
            <w:proofErr w:type="gramStart"/>
            <w:ins w:id="245" w:author="Waseem Ozan" w:date="2023-08-07T16:11:00Z">
              <w:r w:rsidRPr="007C55F6">
                <w:rPr>
                  <w:lang w:val="fr-FR"/>
                </w:rPr>
                <w:t>Max(</w:t>
              </w:r>
              <w:proofErr w:type="gramEnd"/>
              <w:r>
                <w:rPr>
                  <w:lang w:val="fr-FR"/>
                </w:rPr>
                <w:t>[</w:t>
              </w:r>
              <w:r w:rsidRPr="007C55F6">
                <w:rPr>
                  <w:lang w:val="fr-FR"/>
                </w:rPr>
                <w:t>100</w:t>
              </w:r>
              <w:r>
                <w:rPr>
                  <w:lang w:val="fr-FR"/>
                </w:rPr>
                <w:t>]</w:t>
              </w:r>
              <w:r w:rsidRPr="007C55F6">
                <w:rPr>
                  <w:lang w:val="fr-FR"/>
                </w:rPr>
                <w:t xml:space="preserve">, </w:t>
              </w:r>
              <w:proofErr w:type="spellStart"/>
              <w:r w:rsidRPr="007C55F6">
                <w:rPr>
                  <w:lang w:val="fr-FR"/>
                </w:rPr>
                <w:t>Ceil</w:t>
              </w:r>
              <w:proofErr w:type="spellEnd"/>
              <w:r w:rsidRPr="007C55F6">
                <w:rPr>
                  <w:lang w:val="fr-FR"/>
                </w:rPr>
                <w:t>(</w:t>
              </w:r>
              <w:r>
                <w:rPr>
                  <w:lang w:val="fr-FR"/>
                </w:rPr>
                <w:t>[</w:t>
              </w:r>
              <w:r w:rsidRPr="007C55F6">
                <w:rPr>
                  <w:lang w:val="fr-FR"/>
                </w:rPr>
                <w:t>7.5</w:t>
              </w:r>
              <w:r>
                <w:rPr>
                  <w:lang w:val="fr-FR"/>
                </w:rPr>
                <w:t>]</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3D5155" w:rsidRPr="009C5807" w14:paraId="1FA8EB57" w14:textId="77777777" w:rsidTr="0030381C">
        <w:trPr>
          <w:jc w:val="center"/>
          <w:ins w:id="246" w:author="Waseem Ozan" w:date="2023-08-07T16:11:00Z"/>
        </w:trPr>
        <w:tc>
          <w:tcPr>
            <w:tcW w:w="2035" w:type="dxa"/>
            <w:shd w:val="clear" w:color="auto" w:fill="auto"/>
          </w:tcPr>
          <w:p w14:paraId="29F41C56" w14:textId="77777777" w:rsidR="003D5155" w:rsidRPr="009C5807" w:rsidRDefault="003D5155" w:rsidP="0030381C">
            <w:pPr>
              <w:pStyle w:val="TAC"/>
              <w:rPr>
                <w:ins w:id="247" w:author="Waseem Ozan" w:date="2023-08-07T16:11:00Z"/>
              </w:rPr>
            </w:pPr>
            <w:ins w:id="248" w:author="Waseem Ozan" w:date="2023-08-07T16:11:00Z">
              <w:r w:rsidRPr="009C5807">
                <w:t>DRX cycle&gt;320</w:t>
              </w:r>
              <w:proofErr w:type="spellStart"/>
              <w:r w:rsidRPr="009C5807">
                <w:rPr>
                  <w:rFonts w:hint="eastAsia"/>
                  <w:lang w:val="en-US" w:eastAsia="zh-CN"/>
                </w:rPr>
                <w:t>ms</w:t>
              </w:r>
              <w:proofErr w:type="spellEnd"/>
            </w:ins>
          </w:p>
        </w:tc>
        <w:tc>
          <w:tcPr>
            <w:tcW w:w="3260" w:type="dxa"/>
            <w:shd w:val="clear" w:color="auto" w:fill="auto"/>
          </w:tcPr>
          <w:p w14:paraId="14EFDA06" w14:textId="77777777" w:rsidR="003D5155" w:rsidRPr="009C5807" w:rsidRDefault="003D5155" w:rsidP="0030381C">
            <w:pPr>
              <w:pStyle w:val="TAC"/>
              <w:rPr>
                <w:ins w:id="249" w:author="Waseem Ozan" w:date="2023-08-07T16:11:00Z"/>
              </w:rPr>
            </w:pPr>
            <w:proofErr w:type="gramStart"/>
            <w:ins w:id="250" w:author="Waseem Ozan" w:date="2023-08-07T16:11:00Z">
              <w:r w:rsidRPr="009C5807">
                <w:t>Ceil(</w:t>
              </w:r>
              <w:proofErr w:type="gramEnd"/>
              <w:r>
                <w:t>[</w:t>
              </w:r>
              <w:r w:rsidRPr="009C5807">
                <w:t>10</w:t>
              </w:r>
              <w:r>
                <w:t>]</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508BD64B" w14:textId="77777777" w:rsidR="003D5155" w:rsidRPr="009C5807" w:rsidRDefault="003D5155" w:rsidP="0030381C">
            <w:pPr>
              <w:pStyle w:val="TAC"/>
              <w:rPr>
                <w:ins w:id="251" w:author="Waseem Ozan" w:date="2023-08-07T16:11:00Z"/>
              </w:rPr>
            </w:pPr>
            <w:proofErr w:type="gramStart"/>
            <w:ins w:id="252" w:author="Waseem Ozan" w:date="2023-08-07T16:11:00Z">
              <w:r w:rsidRPr="009C5807">
                <w:t>Ceil(</w:t>
              </w:r>
              <w:proofErr w:type="gramEnd"/>
              <w:r>
                <w:t>[</w:t>
              </w:r>
              <w:r w:rsidRPr="009C5807">
                <w:t>5</w:t>
              </w:r>
              <w:r>
                <w:t>]</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3D5155" w:rsidRPr="009C5807" w14:paraId="2FCFF2AD" w14:textId="77777777" w:rsidTr="0030381C">
        <w:trPr>
          <w:jc w:val="center"/>
          <w:ins w:id="253" w:author="Waseem Ozan" w:date="2023-08-07T16:11:00Z"/>
        </w:trPr>
        <w:tc>
          <w:tcPr>
            <w:tcW w:w="8604" w:type="dxa"/>
            <w:gridSpan w:val="3"/>
            <w:shd w:val="clear" w:color="auto" w:fill="auto"/>
          </w:tcPr>
          <w:p w14:paraId="2E593841" w14:textId="77777777" w:rsidR="003D5155" w:rsidRPr="009C5807" w:rsidRDefault="003D5155" w:rsidP="0030381C">
            <w:pPr>
              <w:pStyle w:val="TAN"/>
              <w:rPr>
                <w:ins w:id="254" w:author="Waseem Ozan" w:date="2023-08-07T16:11:00Z"/>
              </w:rPr>
            </w:pPr>
            <w:ins w:id="255" w:author="Waseem Ozan" w:date="2023-08-07T16:11: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tbl>
    <w:p w14:paraId="626AAB17" w14:textId="77777777" w:rsidR="00F45EAB" w:rsidRPr="00317B9E" w:rsidRDefault="00F45EAB" w:rsidP="00F45EAB"/>
    <w:p w14:paraId="313278E8" w14:textId="77777777" w:rsidR="00F45EAB" w:rsidRPr="009C5807" w:rsidRDefault="00F45EAB" w:rsidP="00F45EAB">
      <w:pPr>
        <w:pStyle w:val="Heading4"/>
      </w:pPr>
      <w:r w:rsidRPr="009C5807">
        <w:rPr>
          <w:rFonts w:eastAsia="?? ??"/>
        </w:rPr>
        <w:t>8.1.2.3</w:t>
      </w:r>
      <w:r w:rsidRPr="009C5807">
        <w:rPr>
          <w:rFonts w:eastAsia="?? ??"/>
        </w:rPr>
        <w:tab/>
      </w:r>
      <w:r w:rsidRPr="009C5807">
        <w:t>Measurement restrictions for SSB based RLM</w:t>
      </w:r>
    </w:p>
    <w:p w14:paraId="7855372B" w14:textId="77777777" w:rsidR="00F45EAB" w:rsidRPr="009C5807" w:rsidRDefault="00F45EAB" w:rsidP="00F45EAB">
      <w:pPr>
        <w:rPr>
          <w:lang w:eastAsia="zh-CN"/>
        </w:rPr>
      </w:pPr>
      <w:r w:rsidRPr="009C5807">
        <w:rPr>
          <w:lang w:eastAsia="zh-CN"/>
        </w:rPr>
        <w:t>The UE is required to be capable of measuring SSB for RLM without measurement gaps. T</w:t>
      </w:r>
      <w:r w:rsidRPr="009C5807">
        <w:t xml:space="preserve">he UE is required to </w:t>
      </w:r>
      <w:bookmarkStart w:id="256" w:name="_Hlk52267480"/>
      <w:r w:rsidRPr="009C5807">
        <w:t xml:space="preserve">perform the SSB measurements with measurement restrictions as described in the following </w:t>
      </w:r>
      <w:r>
        <w:t>scenarios</w:t>
      </w:r>
      <w:r w:rsidRPr="009C5807">
        <w:t>.</w:t>
      </w:r>
    </w:p>
    <w:bookmarkEnd w:id="256"/>
    <w:p w14:paraId="7832531F" w14:textId="77777777" w:rsidR="00F45EAB" w:rsidRPr="009C5807" w:rsidRDefault="00F45EAB" w:rsidP="00F45EAB">
      <w:r w:rsidRPr="009C5807">
        <w:t xml:space="preserve">For FR1, when the SSB for RLM is in the same OFDM symbol as CSI-RS for RLM, BFD, CBD or L1-RSRP measurement, </w:t>
      </w:r>
    </w:p>
    <w:p w14:paraId="3DABB8AF" w14:textId="77777777" w:rsidR="00F45EAB" w:rsidRPr="009C5807" w:rsidRDefault="00F45EAB" w:rsidP="00F45EAB">
      <w:r w:rsidRPr="009C5807">
        <w:t>-</w:t>
      </w:r>
      <w:r w:rsidRPr="009C5807">
        <w:tab/>
        <w:t xml:space="preserve">If SSB and CSI-RS have same SCS, UE shall be able to measure the SSB for RLM without any </w:t>
      </w:r>
      <w:proofErr w:type="gramStart"/>
      <w:r w:rsidRPr="009C5807">
        <w:t>restriction;</w:t>
      </w:r>
      <w:proofErr w:type="gramEnd"/>
    </w:p>
    <w:p w14:paraId="7FD8E51E" w14:textId="77777777" w:rsidR="00F45EAB" w:rsidRPr="009C5807" w:rsidRDefault="00F45EAB" w:rsidP="00F45EAB">
      <w:r w:rsidRPr="009C5807">
        <w:t>-</w:t>
      </w:r>
      <w:r w:rsidRPr="009C5807">
        <w:tab/>
        <w:t>If SSB and CSI-RS have different SCS,</w:t>
      </w:r>
    </w:p>
    <w:p w14:paraId="3EDA9E0B" w14:textId="77777777" w:rsidR="00F45EAB" w:rsidRPr="009C5807" w:rsidRDefault="00F45EAB" w:rsidP="00F45EAB">
      <w:pPr>
        <w:pStyle w:val="B10"/>
      </w:pPr>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RLM without any </w:t>
      </w:r>
      <w:proofErr w:type="gramStart"/>
      <w:r w:rsidRPr="009C5807">
        <w:t>restriction;</w:t>
      </w:r>
      <w:proofErr w:type="gramEnd"/>
    </w:p>
    <w:p w14:paraId="63EDE66F" w14:textId="77777777" w:rsidR="00F45EAB" w:rsidRPr="009C5807" w:rsidRDefault="00F45EAB" w:rsidP="00F45EAB">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38AE1361" w14:textId="77777777" w:rsidR="00F45EAB" w:rsidRDefault="00F45EAB" w:rsidP="00F45EAB">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w:t>
      </w:r>
      <w:r w:rsidRPr="009C5807">
        <w:lastRenderedPageBreak/>
        <w:t xml:space="preserve">but not both SSB for RLM and CSI-RS. Longer measurement period for SSB based RLM is expected, and </w:t>
      </w:r>
      <w:r w:rsidRPr="009C5807">
        <w:rPr>
          <w:lang w:val="en-US"/>
        </w:rPr>
        <w:t>no requirements are defined</w:t>
      </w:r>
      <w:r w:rsidRPr="009C5807">
        <w:t>.</w:t>
      </w:r>
    </w:p>
    <w:p w14:paraId="092A4F07" w14:textId="77777777" w:rsidR="00F45EAB" w:rsidRDefault="00F45EAB" w:rsidP="00F45EAB">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37266A67" w14:textId="77777777" w:rsidR="00F45EAB" w:rsidRDefault="00F45EAB" w:rsidP="00F45EAB">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xml:space="preserve">, </w:t>
      </w:r>
      <w:proofErr w:type="gramStart"/>
      <w:r>
        <w:t>provided that</w:t>
      </w:r>
      <w:proofErr w:type="gramEnd"/>
      <w:r w:rsidRPr="00052771">
        <w:t xml:space="preserve"> UE is </w:t>
      </w:r>
      <w:r>
        <w:t>capable of</w:t>
      </w:r>
      <w:r w:rsidRPr="00052771">
        <w:t xml:space="preserve"> </w:t>
      </w:r>
      <w:r>
        <w:t>independent beam management on this FR2 band pair.</w:t>
      </w:r>
    </w:p>
    <w:p w14:paraId="57CCC75C" w14:textId="77777777" w:rsidR="00F45EAB" w:rsidRDefault="00F45EAB" w:rsidP="00F45EAB"/>
    <w:p w14:paraId="6608FB5F" w14:textId="77777777" w:rsidR="00F45EAB" w:rsidRPr="00663509" w:rsidRDefault="00F45EAB" w:rsidP="00F45EAB">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01A05B62" w14:textId="77777777" w:rsidR="00F45EAB" w:rsidRDefault="00F45EAB" w:rsidP="00F45EAB">
      <w:pPr>
        <w:rPr>
          <w:rFonts w:eastAsia="?? ??"/>
        </w:rPr>
      </w:pPr>
      <w:r>
        <w:rPr>
          <w:lang w:val="en-US" w:eastAsia="zh-CN"/>
        </w:rPr>
        <w:t xml:space="preserve">This clause contains minimum requirements </w:t>
      </w:r>
      <w:r>
        <w:rPr>
          <w:lang w:eastAsia="zh-CN"/>
        </w:rPr>
        <w:t>for relaxed radio link monitoring based on SSB.</w:t>
      </w:r>
    </w:p>
    <w:p w14:paraId="7FDE7957" w14:textId="77777777" w:rsidR="00F45EAB" w:rsidRPr="00663509" w:rsidRDefault="00F45EAB" w:rsidP="00F45EAB">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14E20E66" w14:textId="77777777" w:rsidR="00F45EAB" w:rsidRPr="00663509" w:rsidRDefault="00F45EAB" w:rsidP="00F45EAB">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-1 for FR1.</w:t>
      </w:r>
    </w:p>
    <w:p w14:paraId="3F4F0D96" w14:textId="77777777" w:rsidR="00F45EAB" w:rsidRPr="00663509" w:rsidRDefault="00F45EAB" w:rsidP="00F45EAB">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-2 for FR2 with scaling factor N=8.</w:t>
      </w:r>
    </w:p>
    <w:p w14:paraId="56C9059D" w14:textId="77777777" w:rsidR="00F45EAB" w:rsidRPr="00663509" w:rsidRDefault="00F45EAB" w:rsidP="00F45EAB">
      <w:r w:rsidRPr="00663509">
        <w:t>The value of P is defined in clause 8.1.2.2.</w:t>
      </w:r>
    </w:p>
    <w:p w14:paraId="78E934DE" w14:textId="77777777" w:rsidR="00F45EAB" w:rsidRPr="00663509" w:rsidRDefault="00F45EAB" w:rsidP="00F45EAB">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259E2AE0" w14:textId="77777777" w:rsidR="00F45EAB" w:rsidRPr="00663509" w:rsidRDefault="00F45EAB" w:rsidP="00F45EAB">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3FDFA187" w14:textId="77777777" w:rsidR="00F45EAB" w:rsidRPr="00663509" w:rsidRDefault="00F45EAB" w:rsidP="00F45EAB">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01447CD5" w14:textId="77777777" w:rsidR="00F45EAB" w:rsidRPr="00663509" w:rsidRDefault="00F45EAB" w:rsidP="00F45EAB">
      <w:pPr>
        <w:rPr>
          <w:rFonts w:eastAsia="?? ??"/>
        </w:rPr>
      </w:pPr>
    </w:p>
    <w:p w14:paraId="3B75A11D" w14:textId="77777777" w:rsidR="00F45EAB" w:rsidRPr="00663509" w:rsidRDefault="00F45EAB" w:rsidP="00F45EAB">
      <w:pPr>
        <w:pStyle w:val="TH"/>
      </w:pPr>
      <w:r w:rsidRPr="00663509">
        <w:t>Table 8.1.2.</w:t>
      </w:r>
      <w:r>
        <w:t>4</w:t>
      </w:r>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F45EAB" w:rsidRPr="00663509" w14:paraId="586CBBBB" w14:textId="77777777" w:rsidTr="0030381C">
        <w:trPr>
          <w:jc w:val="center"/>
        </w:trPr>
        <w:tc>
          <w:tcPr>
            <w:tcW w:w="2760" w:type="dxa"/>
            <w:shd w:val="clear" w:color="auto" w:fill="auto"/>
          </w:tcPr>
          <w:p w14:paraId="2AB2B60C" w14:textId="77777777" w:rsidR="00F45EAB" w:rsidRPr="00663509" w:rsidRDefault="00F45EAB" w:rsidP="0030381C">
            <w:pPr>
              <w:pStyle w:val="TAH"/>
            </w:pPr>
            <w:r w:rsidRPr="00663509">
              <w:t>Configuration</w:t>
            </w:r>
          </w:p>
        </w:tc>
        <w:tc>
          <w:tcPr>
            <w:tcW w:w="3260" w:type="dxa"/>
            <w:shd w:val="clear" w:color="auto" w:fill="auto"/>
          </w:tcPr>
          <w:p w14:paraId="24FEA781" w14:textId="77777777" w:rsidR="00F45EAB" w:rsidRPr="00663509" w:rsidRDefault="00F45EAB" w:rsidP="0030381C">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F45EAB" w:rsidRPr="00663509" w14:paraId="5280CB02" w14:textId="77777777" w:rsidTr="0030381C">
        <w:trPr>
          <w:jc w:val="center"/>
        </w:trPr>
        <w:tc>
          <w:tcPr>
            <w:tcW w:w="2760" w:type="dxa"/>
            <w:shd w:val="clear" w:color="auto" w:fill="auto"/>
          </w:tcPr>
          <w:p w14:paraId="5E6AD3CB" w14:textId="77777777" w:rsidR="00F45EAB" w:rsidRPr="00663509" w:rsidRDefault="00F45EAB" w:rsidP="0030381C">
            <w:pPr>
              <w:pStyle w:val="TAC"/>
            </w:pP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434BEAF0" w14:textId="77777777" w:rsidR="00F45EAB" w:rsidRPr="00663509" w:rsidRDefault="00F45EAB" w:rsidP="0030381C">
            <w:pPr>
              <w:pStyle w:val="TAC"/>
              <w:rPr>
                <w:lang w:val="fr-FR"/>
              </w:rPr>
            </w:pPr>
            <w:proofErr w:type="gramStart"/>
            <w:r>
              <w:rPr>
                <w:lang w:val="fr-FR"/>
              </w:rPr>
              <w:t>Max(</w:t>
            </w:r>
            <w:proofErr w:type="gramEnd"/>
            <w:r>
              <w:rPr>
                <w:lang w:val="fr-FR"/>
              </w:rPr>
              <w:t>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5EAB" w:rsidRPr="00663509" w14:paraId="796E4D0A" w14:textId="77777777" w:rsidTr="0030381C">
        <w:trPr>
          <w:jc w:val="center"/>
        </w:trPr>
        <w:tc>
          <w:tcPr>
            <w:tcW w:w="2760" w:type="dxa"/>
            <w:shd w:val="clear" w:color="auto" w:fill="auto"/>
          </w:tcPr>
          <w:p w14:paraId="31F8F30E" w14:textId="77777777" w:rsidR="00F45EAB" w:rsidRPr="00663509" w:rsidRDefault="00F45EAB" w:rsidP="0030381C">
            <w:pPr>
              <w:pStyle w:val="TAC"/>
            </w:pPr>
            <w:r w:rsidRPr="00663509">
              <w:rPr>
                <w:lang w:val="fr-FR"/>
              </w:rPr>
              <w:t xml:space="preserve">80ms &lt;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36912612" w14:textId="77777777" w:rsidR="00F45EAB" w:rsidRPr="00663509" w:rsidRDefault="00F45EAB" w:rsidP="0030381C">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F45EAB" w:rsidRPr="00663509" w14:paraId="22935F36" w14:textId="77777777" w:rsidTr="0030381C">
        <w:trPr>
          <w:jc w:val="center"/>
        </w:trPr>
        <w:tc>
          <w:tcPr>
            <w:tcW w:w="6020" w:type="dxa"/>
            <w:gridSpan w:val="2"/>
            <w:shd w:val="clear" w:color="auto" w:fill="auto"/>
          </w:tcPr>
          <w:p w14:paraId="178E63EF" w14:textId="77777777" w:rsidR="00F45EAB" w:rsidRPr="00663509" w:rsidRDefault="00F45EAB" w:rsidP="0030381C">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4C9C7F7F" w14:textId="77777777" w:rsidR="00F45EAB" w:rsidRPr="00663509" w:rsidRDefault="00F45EAB" w:rsidP="0030381C">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p>
          <w:p w14:paraId="2AD40367" w14:textId="77777777" w:rsidR="00F45EAB" w:rsidRPr="00663509" w:rsidRDefault="00F45EAB" w:rsidP="0030381C">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0AB85776" w14:textId="77777777" w:rsidR="00F45EAB" w:rsidRPr="00663509" w:rsidRDefault="00F45EAB" w:rsidP="00F45EAB">
      <w:pPr>
        <w:rPr>
          <w:rFonts w:eastAsia="?? ??"/>
        </w:rPr>
      </w:pPr>
    </w:p>
    <w:p w14:paraId="5D001039" w14:textId="77777777" w:rsidR="00F45EAB" w:rsidRPr="00663509" w:rsidRDefault="00F45EAB" w:rsidP="00F45EAB">
      <w:pPr>
        <w:pStyle w:val="TH"/>
      </w:pPr>
      <w:r w:rsidRPr="00663509">
        <w:lastRenderedPageBreak/>
        <w:t>Table 8.1.2.</w:t>
      </w:r>
      <w:r>
        <w:t>4</w:t>
      </w:r>
      <w:r w:rsidRPr="00663509">
        <w:t xml:space="preserve">-2: Evaluation period </w:t>
      </w:r>
      <w:proofErr w:type="spellStart"/>
      <w:r w:rsidRPr="00663509">
        <w:t>T</w:t>
      </w:r>
      <w:r w:rsidRPr="00663509">
        <w:rPr>
          <w:vertAlign w:val="subscript"/>
        </w:rPr>
        <w:t>Evaluate_out_SSB_Relax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F45EAB" w:rsidRPr="00663509" w14:paraId="53C0E16A" w14:textId="77777777" w:rsidTr="0030381C">
        <w:trPr>
          <w:jc w:val="center"/>
        </w:trPr>
        <w:tc>
          <w:tcPr>
            <w:tcW w:w="2760" w:type="dxa"/>
            <w:shd w:val="clear" w:color="auto" w:fill="auto"/>
          </w:tcPr>
          <w:p w14:paraId="667B4A0C" w14:textId="77777777" w:rsidR="00F45EAB" w:rsidRPr="00663509" w:rsidRDefault="00F45EAB" w:rsidP="0030381C">
            <w:pPr>
              <w:pStyle w:val="TAH"/>
            </w:pPr>
            <w:r w:rsidRPr="00663509">
              <w:t>Configuration</w:t>
            </w:r>
          </w:p>
        </w:tc>
        <w:tc>
          <w:tcPr>
            <w:tcW w:w="3260" w:type="dxa"/>
            <w:shd w:val="clear" w:color="auto" w:fill="auto"/>
          </w:tcPr>
          <w:p w14:paraId="22D4AB6B" w14:textId="77777777" w:rsidR="00F45EAB" w:rsidRPr="00663509" w:rsidRDefault="00F45EAB" w:rsidP="0030381C">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F45EAB" w:rsidRPr="00663509" w14:paraId="25CF6CC4" w14:textId="77777777" w:rsidTr="0030381C">
        <w:trPr>
          <w:jc w:val="center"/>
        </w:trPr>
        <w:tc>
          <w:tcPr>
            <w:tcW w:w="2760" w:type="dxa"/>
            <w:shd w:val="clear" w:color="auto" w:fill="auto"/>
          </w:tcPr>
          <w:p w14:paraId="29948C88" w14:textId="77777777" w:rsidR="00F45EAB" w:rsidRPr="00663509" w:rsidRDefault="00F45EAB" w:rsidP="0030381C">
            <w:pPr>
              <w:pStyle w:val="TAC"/>
            </w:pP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42DFFBE6" w14:textId="77777777" w:rsidR="00F45EAB" w:rsidRPr="00663509" w:rsidRDefault="00F45EAB" w:rsidP="0030381C">
            <w:pPr>
              <w:pStyle w:val="TAC"/>
              <w:rPr>
                <w:lang w:val="fr-FR"/>
              </w:rPr>
            </w:pPr>
            <w:proofErr w:type="gramStart"/>
            <w:r>
              <w:rPr>
                <w:lang w:val="fr-FR"/>
              </w:rPr>
              <w:t>Max(</w:t>
            </w:r>
            <w:proofErr w:type="gramEnd"/>
            <w:r>
              <w:rPr>
                <w:lang w:val="fr-FR"/>
              </w:rPr>
              <w:t>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5EAB" w:rsidRPr="00663509" w14:paraId="5EAE9072" w14:textId="77777777" w:rsidTr="0030381C">
        <w:trPr>
          <w:jc w:val="center"/>
        </w:trPr>
        <w:tc>
          <w:tcPr>
            <w:tcW w:w="2760" w:type="dxa"/>
            <w:shd w:val="clear" w:color="auto" w:fill="auto"/>
          </w:tcPr>
          <w:p w14:paraId="218C5640" w14:textId="77777777" w:rsidR="00F45EAB" w:rsidRPr="00663509" w:rsidRDefault="00F45EAB" w:rsidP="0030381C">
            <w:pPr>
              <w:pStyle w:val="TAC"/>
            </w:pPr>
            <w:r w:rsidRPr="00663509">
              <w:rPr>
                <w:lang w:val="fr-FR"/>
              </w:rPr>
              <w:t xml:space="preserve">80ms &lt;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1FD58DD3" w14:textId="77777777" w:rsidR="00F45EAB" w:rsidRPr="00663509" w:rsidRDefault="00F45EAB" w:rsidP="0030381C">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F45EAB" w:rsidRPr="00663509" w14:paraId="0A09E6D7" w14:textId="77777777" w:rsidTr="0030381C">
        <w:trPr>
          <w:jc w:val="center"/>
        </w:trPr>
        <w:tc>
          <w:tcPr>
            <w:tcW w:w="6020" w:type="dxa"/>
            <w:gridSpan w:val="2"/>
            <w:shd w:val="clear" w:color="auto" w:fill="auto"/>
          </w:tcPr>
          <w:p w14:paraId="69E8597A" w14:textId="77777777" w:rsidR="00F45EAB" w:rsidRPr="00663509" w:rsidRDefault="00F45EAB" w:rsidP="0030381C">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1BD8506" w14:textId="77777777" w:rsidR="00F45EAB" w:rsidRPr="00663509" w:rsidRDefault="00F45EAB" w:rsidP="0030381C">
            <w:pPr>
              <w:pStyle w:val="TAN"/>
            </w:pPr>
            <w:r w:rsidRPr="00663509">
              <w:t>N</w:t>
            </w:r>
            <w:r w:rsidRPr="00663509">
              <w:rPr>
                <w:rFonts w:eastAsia="Malgun Gothic"/>
                <w:lang w:eastAsia="ko-KR"/>
              </w:rPr>
              <w:t>OTE 2</w:t>
            </w:r>
            <w:r w:rsidRPr="00663509">
              <w:t>:</w:t>
            </w:r>
            <w:r w:rsidRPr="00663509">
              <w:rPr>
                <w:sz w:val="28"/>
              </w:rPr>
              <w:tab/>
            </w:r>
            <w:r w:rsidRPr="00663509">
              <w:t>K2 = 2.</w:t>
            </w:r>
          </w:p>
          <w:p w14:paraId="2EA4F9A4" w14:textId="77777777" w:rsidR="00F45EAB" w:rsidRPr="00663509" w:rsidRDefault="00F45EAB" w:rsidP="0030381C">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38E98CEA" w14:textId="77777777" w:rsidR="00F45EAB" w:rsidRPr="009C5807" w:rsidRDefault="00F45EAB" w:rsidP="00F45EAB"/>
    <w:p w14:paraId="72CFB96F" w14:textId="77777777" w:rsidR="00F45EAB" w:rsidRPr="009C5807" w:rsidRDefault="00F45EAB" w:rsidP="00F45EAB">
      <w:pPr>
        <w:pStyle w:val="Heading3"/>
      </w:pPr>
      <w:r w:rsidRPr="009C5807">
        <w:t>8.1.3</w:t>
      </w:r>
      <w:r w:rsidRPr="009C5807">
        <w:tab/>
        <w:t>Requirements for CSI-RS based radio link monitoring</w:t>
      </w:r>
    </w:p>
    <w:p w14:paraId="2609BBA8" w14:textId="77777777" w:rsidR="00F45EAB" w:rsidRPr="009C5807" w:rsidRDefault="00F45EAB" w:rsidP="00F45EAB">
      <w:pPr>
        <w:pStyle w:val="Heading4"/>
      </w:pPr>
      <w:r w:rsidRPr="009C5807">
        <w:t>8.1.3.1</w:t>
      </w:r>
      <w:r w:rsidRPr="009C5807">
        <w:tab/>
        <w:t>Introduction</w:t>
      </w:r>
    </w:p>
    <w:p w14:paraId="5E70D7E6" w14:textId="77777777" w:rsidR="00F45EAB" w:rsidRPr="009C5807" w:rsidRDefault="00F45EAB" w:rsidP="00F45EAB">
      <w:r w:rsidRPr="009C5807">
        <w:t xml:space="preserve">The requirements in this clause apply for each CSI-RS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t xml:space="preserve"> </w:t>
      </w:r>
      <w:proofErr w:type="spellStart"/>
      <w:r>
        <w:t>PSC</w:t>
      </w:r>
      <w:r>
        <w:rPr>
          <w:rFonts w:hint="eastAsia"/>
          <w:lang w:eastAsia="zh-CN"/>
        </w:rPr>
        <w:t>ell</w:t>
      </w:r>
      <w:proofErr w:type="spellEnd"/>
      <w:r w:rsidRPr="009C5807">
        <w:t xml:space="preserve">, provided that the CSI-RS configured for RLM is </w:t>
      </w:r>
      <w:proofErr w:type="gramStart"/>
      <w:r w:rsidRPr="009C5807">
        <w:t>actually transmitted</w:t>
      </w:r>
      <w:proofErr w:type="gramEnd"/>
      <w:r w:rsidRPr="009C5807">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A17716A" w14:textId="77777777" w:rsidR="00F45EAB" w:rsidRPr="009C5807" w:rsidRDefault="00F45EAB" w:rsidP="00F45EAB">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65893F28" w14:textId="77777777" w:rsidTr="0030381C">
        <w:trPr>
          <w:jc w:val="center"/>
        </w:trPr>
        <w:tc>
          <w:tcPr>
            <w:tcW w:w="2649" w:type="dxa"/>
            <w:shd w:val="clear" w:color="auto" w:fill="auto"/>
            <w:vAlign w:val="center"/>
          </w:tcPr>
          <w:p w14:paraId="6066C7B2" w14:textId="77777777" w:rsidR="00F45EAB" w:rsidRPr="009C5807" w:rsidRDefault="00F45EAB" w:rsidP="0030381C">
            <w:pPr>
              <w:pStyle w:val="TAH"/>
            </w:pPr>
            <w:r w:rsidRPr="009C5807">
              <w:t>Attribute</w:t>
            </w:r>
          </w:p>
        </w:tc>
        <w:tc>
          <w:tcPr>
            <w:tcW w:w="3586" w:type="dxa"/>
            <w:shd w:val="clear" w:color="auto" w:fill="auto"/>
            <w:vAlign w:val="center"/>
          </w:tcPr>
          <w:p w14:paraId="6207EFD9"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5315F875" w14:textId="77777777" w:rsidTr="0030381C">
        <w:trPr>
          <w:trHeight w:val="201"/>
          <w:jc w:val="center"/>
        </w:trPr>
        <w:tc>
          <w:tcPr>
            <w:tcW w:w="2649" w:type="dxa"/>
            <w:shd w:val="clear" w:color="auto" w:fill="auto"/>
            <w:vAlign w:val="center"/>
          </w:tcPr>
          <w:p w14:paraId="5D48CDE0" w14:textId="77777777" w:rsidR="00F45EAB" w:rsidRPr="009C5807" w:rsidRDefault="00F45EAB" w:rsidP="0030381C">
            <w:pPr>
              <w:pStyle w:val="TAL"/>
            </w:pPr>
            <w:r w:rsidRPr="009C5807">
              <w:t>DCI format</w:t>
            </w:r>
          </w:p>
        </w:tc>
        <w:tc>
          <w:tcPr>
            <w:tcW w:w="3586" w:type="dxa"/>
            <w:shd w:val="clear" w:color="auto" w:fill="auto"/>
            <w:vAlign w:val="center"/>
          </w:tcPr>
          <w:p w14:paraId="4D0EFD3D" w14:textId="77777777" w:rsidR="00F45EAB" w:rsidRPr="009C5807" w:rsidRDefault="00F45EAB" w:rsidP="0030381C">
            <w:pPr>
              <w:pStyle w:val="TAC"/>
            </w:pPr>
            <w:r w:rsidRPr="009C5807">
              <w:t>1-0</w:t>
            </w:r>
          </w:p>
        </w:tc>
      </w:tr>
      <w:tr w:rsidR="00F45EAB" w:rsidRPr="009C5807" w14:paraId="7787BDD7" w14:textId="77777777" w:rsidTr="0030381C">
        <w:trPr>
          <w:jc w:val="center"/>
        </w:trPr>
        <w:tc>
          <w:tcPr>
            <w:tcW w:w="2649" w:type="dxa"/>
            <w:shd w:val="clear" w:color="auto" w:fill="auto"/>
            <w:vAlign w:val="center"/>
          </w:tcPr>
          <w:p w14:paraId="0CE97E8B"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4A84C65" w14:textId="77777777" w:rsidR="00F45EAB" w:rsidRPr="009C5807" w:rsidRDefault="00F45EAB" w:rsidP="0030381C">
            <w:pPr>
              <w:pStyle w:val="TAC"/>
              <w:rPr>
                <w:lang w:val="de-DE"/>
              </w:rPr>
            </w:pPr>
            <w:r w:rsidRPr="009C5807">
              <w:t>2</w:t>
            </w:r>
          </w:p>
        </w:tc>
      </w:tr>
      <w:tr w:rsidR="00F45EAB" w:rsidRPr="009C5807" w14:paraId="0BD2C500" w14:textId="77777777" w:rsidTr="0030381C">
        <w:trPr>
          <w:jc w:val="center"/>
        </w:trPr>
        <w:tc>
          <w:tcPr>
            <w:tcW w:w="2649" w:type="dxa"/>
            <w:shd w:val="clear" w:color="auto" w:fill="auto"/>
            <w:vAlign w:val="center"/>
          </w:tcPr>
          <w:p w14:paraId="2D8AEAC0" w14:textId="77777777" w:rsidR="00F45EAB" w:rsidRPr="009C5807" w:rsidRDefault="00F45EAB" w:rsidP="0030381C">
            <w:pPr>
              <w:pStyle w:val="TAL"/>
            </w:pPr>
            <w:r w:rsidRPr="009C5807">
              <w:t>Aggregation level (CCE)</w:t>
            </w:r>
          </w:p>
        </w:tc>
        <w:tc>
          <w:tcPr>
            <w:tcW w:w="3586" w:type="dxa"/>
            <w:shd w:val="clear" w:color="auto" w:fill="auto"/>
            <w:vAlign w:val="center"/>
          </w:tcPr>
          <w:p w14:paraId="455C9527" w14:textId="77777777" w:rsidR="00F45EAB" w:rsidRPr="009C5807" w:rsidRDefault="00F45EAB" w:rsidP="0030381C">
            <w:pPr>
              <w:pStyle w:val="TAC"/>
            </w:pPr>
            <w:r w:rsidRPr="009C5807">
              <w:t>8</w:t>
            </w:r>
          </w:p>
        </w:tc>
      </w:tr>
      <w:tr w:rsidR="00F45EAB" w:rsidRPr="009C5807" w14:paraId="600C54B8" w14:textId="77777777" w:rsidTr="0030381C">
        <w:trPr>
          <w:jc w:val="center"/>
        </w:trPr>
        <w:tc>
          <w:tcPr>
            <w:tcW w:w="2649" w:type="dxa"/>
            <w:shd w:val="clear" w:color="auto" w:fill="auto"/>
            <w:vAlign w:val="center"/>
          </w:tcPr>
          <w:p w14:paraId="2FDC3D95" w14:textId="77777777" w:rsidR="00F45EAB" w:rsidRPr="009C5807" w:rsidRDefault="00F45EAB" w:rsidP="0030381C">
            <w:pPr>
              <w:pStyle w:val="TAL"/>
            </w:pPr>
            <w:r w:rsidRPr="009C5807">
              <w:t>Ratio of hypothetical PDCCH RE energy to average CSI-RS RE energy</w:t>
            </w:r>
          </w:p>
        </w:tc>
        <w:tc>
          <w:tcPr>
            <w:tcW w:w="3586" w:type="dxa"/>
            <w:shd w:val="clear" w:color="auto" w:fill="auto"/>
            <w:vAlign w:val="center"/>
          </w:tcPr>
          <w:p w14:paraId="2F3359E4" w14:textId="77777777" w:rsidR="00F45EAB" w:rsidRPr="009C5807" w:rsidRDefault="00F45EAB" w:rsidP="0030381C">
            <w:pPr>
              <w:pStyle w:val="TAC"/>
            </w:pPr>
            <w:r w:rsidRPr="009C5807">
              <w:t>4dB</w:t>
            </w:r>
          </w:p>
        </w:tc>
      </w:tr>
      <w:tr w:rsidR="00F45EAB" w:rsidRPr="009C5807" w14:paraId="6EBCE68E" w14:textId="77777777" w:rsidTr="0030381C">
        <w:trPr>
          <w:jc w:val="center"/>
        </w:trPr>
        <w:tc>
          <w:tcPr>
            <w:tcW w:w="2649" w:type="dxa"/>
            <w:shd w:val="clear" w:color="auto" w:fill="auto"/>
            <w:vAlign w:val="center"/>
          </w:tcPr>
          <w:p w14:paraId="541B0F54" w14:textId="77777777" w:rsidR="00F45EAB" w:rsidRPr="009C5807" w:rsidRDefault="00F45EAB" w:rsidP="0030381C">
            <w:pPr>
              <w:pStyle w:val="TAL"/>
            </w:pPr>
            <w:r w:rsidRPr="009C5807">
              <w:t>Ratio of hypothetical PDCCH DMRS energy to average CSI-RS RE energy</w:t>
            </w:r>
          </w:p>
        </w:tc>
        <w:tc>
          <w:tcPr>
            <w:tcW w:w="3586" w:type="dxa"/>
            <w:shd w:val="clear" w:color="auto" w:fill="auto"/>
            <w:vAlign w:val="center"/>
          </w:tcPr>
          <w:p w14:paraId="2D27E65A" w14:textId="77777777" w:rsidR="00F45EAB" w:rsidRPr="009C5807" w:rsidRDefault="00F45EAB" w:rsidP="0030381C">
            <w:pPr>
              <w:pStyle w:val="TAC"/>
            </w:pPr>
            <w:r w:rsidRPr="009C5807">
              <w:t>4dB</w:t>
            </w:r>
          </w:p>
        </w:tc>
      </w:tr>
      <w:tr w:rsidR="00F45EAB" w:rsidRPr="009C5807" w14:paraId="34630F9F" w14:textId="77777777" w:rsidTr="0030381C">
        <w:trPr>
          <w:jc w:val="center"/>
        </w:trPr>
        <w:tc>
          <w:tcPr>
            <w:tcW w:w="2649" w:type="dxa"/>
            <w:shd w:val="clear" w:color="auto" w:fill="auto"/>
            <w:vAlign w:val="center"/>
          </w:tcPr>
          <w:p w14:paraId="5FE5C9F3" w14:textId="77777777" w:rsidR="00F45EAB" w:rsidRPr="009C5807" w:rsidRDefault="00F45EAB" w:rsidP="0030381C">
            <w:pPr>
              <w:pStyle w:val="TAL"/>
            </w:pPr>
            <w:r w:rsidRPr="009C5807">
              <w:t>Bandwidth (PRBs)</w:t>
            </w:r>
          </w:p>
        </w:tc>
        <w:tc>
          <w:tcPr>
            <w:tcW w:w="3586" w:type="dxa"/>
            <w:shd w:val="clear" w:color="auto" w:fill="auto"/>
            <w:vAlign w:val="center"/>
          </w:tcPr>
          <w:p w14:paraId="0D814C91" w14:textId="77777777" w:rsidR="00F45EAB" w:rsidRPr="009C5807" w:rsidRDefault="00F45EAB" w:rsidP="0030381C">
            <w:pPr>
              <w:pStyle w:val="TAC"/>
            </w:pPr>
            <w:r w:rsidRPr="009C5807">
              <w:t>48</w:t>
            </w:r>
          </w:p>
        </w:tc>
      </w:tr>
      <w:tr w:rsidR="00F45EAB" w:rsidRPr="009C5807" w14:paraId="5EF2C52A" w14:textId="77777777" w:rsidTr="0030381C">
        <w:trPr>
          <w:jc w:val="center"/>
        </w:trPr>
        <w:tc>
          <w:tcPr>
            <w:tcW w:w="2649" w:type="dxa"/>
            <w:shd w:val="clear" w:color="auto" w:fill="auto"/>
            <w:vAlign w:val="center"/>
          </w:tcPr>
          <w:p w14:paraId="575B2266" w14:textId="77777777" w:rsidR="00F45EAB" w:rsidRPr="009C5807" w:rsidRDefault="00F45EAB" w:rsidP="0030381C">
            <w:pPr>
              <w:pStyle w:val="TAL"/>
            </w:pPr>
            <w:r w:rsidRPr="009C5807">
              <w:t>Sub-carrier spacing (kHz)</w:t>
            </w:r>
          </w:p>
        </w:tc>
        <w:tc>
          <w:tcPr>
            <w:tcW w:w="3586" w:type="dxa"/>
            <w:shd w:val="clear" w:color="auto" w:fill="auto"/>
            <w:vAlign w:val="center"/>
          </w:tcPr>
          <w:p w14:paraId="5E438283" w14:textId="77777777" w:rsidR="00F45EAB" w:rsidRPr="009C5807" w:rsidRDefault="00F45EAB" w:rsidP="0030381C">
            <w:pPr>
              <w:pStyle w:val="TAC"/>
            </w:pPr>
            <w:r w:rsidRPr="009C5807">
              <w:t>SCS of the active DL BWP</w:t>
            </w:r>
          </w:p>
        </w:tc>
      </w:tr>
      <w:tr w:rsidR="00F45EAB" w:rsidRPr="009C5807" w14:paraId="34EC8155" w14:textId="77777777" w:rsidTr="0030381C">
        <w:trPr>
          <w:jc w:val="center"/>
        </w:trPr>
        <w:tc>
          <w:tcPr>
            <w:tcW w:w="2649" w:type="dxa"/>
            <w:shd w:val="clear" w:color="auto" w:fill="auto"/>
            <w:vAlign w:val="center"/>
          </w:tcPr>
          <w:p w14:paraId="2282B37A" w14:textId="77777777" w:rsidR="00F45EAB" w:rsidRPr="009C5807" w:rsidRDefault="00F45EAB" w:rsidP="0030381C">
            <w:pPr>
              <w:pStyle w:val="TAL"/>
            </w:pPr>
            <w:r w:rsidRPr="009C5807">
              <w:t>DMRS precoder granularity</w:t>
            </w:r>
          </w:p>
        </w:tc>
        <w:tc>
          <w:tcPr>
            <w:tcW w:w="3586" w:type="dxa"/>
            <w:shd w:val="clear" w:color="auto" w:fill="auto"/>
            <w:vAlign w:val="center"/>
          </w:tcPr>
          <w:p w14:paraId="0B2C1349" w14:textId="77777777" w:rsidR="00F45EAB" w:rsidRPr="009C5807" w:rsidRDefault="00F45EAB" w:rsidP="0030381C">
            <w:pPr>
              <w:pStyle w:val="TAC"/>
            </w:pPr>
            <w:r w:rsidRPr="009C5807">
              <w:t>REG bundle size</w:t>
            </w:r>
          </w:p>
        </w:tc>
      </w:tr>
      <w:tr w:rsidR="00F45EAB" w:rsidRPr="009C5807" w14:paraId="061BC06D" w14:textId="77777777" w:rsidTr="0030381C">
        <w:trPr>
          <w:jc w:val="center"/>
        </w:trPr>
        <w:tc>
          <w:tcPr>
            <w:tcW w:w="2649" w:type="dxa"/>
            <w:shd w:val="clear" w:color="auto" w:fill="auto"/>
            <w:vAlign w:val="center"/>
          </w:tcPr>
          <w:p w14:paraId="702A5AFD" w14:textId="77777777" w:rsidR="00F45EAB" w:rsidRPr="009C5807" w:rsidRDefault="00F45EAB" w:rsidP="0030381C">
            <w:pPr>
              <w:pStyle w:val="TAL"/>
            </w:pPr>
            <w:r w:rsidRPr="009C5807">
              <w:t>REG bundle size</w:t>
            </w:r>
          </w:p>
        </w:tc>
        <w:tc>
          <w:tcPr>
            <w:tcW w:w="3586" w:type="dxa"/>
            <w:shd w:val="clear" w:color="auto" w:fill="auto"/>
            <w:vAlign w:val="center"/>
          </w:tcPr>
          <w:p w14:paraId="23F19632" w14:textId="77777777" w:rsidR="00F45EAB" w:rsidRPr="009C5807" w:rsidRDefault="00F45EAB" w:rsidP="0030381C">
            <w:pPr>
              <w:pStyle w:val="TAC"/>
            </w:pPr>
            <w:r w:rsidRPr="009C5807">
              <w:t>6</w:t>
            </w:r>
          </w:p>
        </w:tc>
      </w:tr>
      <w:tr w:rsidR="00F45EAB" w:rsidRPr="009C5807" w14:paraId="6CE1F74C" w14:textId="77777777" w:rsidTr="0030381C">
        <w:trPr>
          <w:jc w:val="center"/>
        </w:trPr>
        <w:tc>
          <w:tcPr>
            <w:tcW w:w="2649" w:type="dxa"/>
            <w:shd w:val="clear" w:color="auto" w:fill="auto"/>
            <w:vAlign w:val="center"/>
          </w:tcPr>
          <w:p w14:paraId="71B1DB47" w14:textId="77777777" w:rsidR="00F45EAB" w:rsidRPr="009C5807" w:rsidRDefault="00F45EAB" w:rsidP="0030381C">
            <w:pPr>
              <w:pStyle w:val="TAL"/>
            </w:pPr>
            <w:r w:rsidRPr="009C5807">
              <w:t>CP length</w:t>
            </w:r>
          </w:p>
        </w:tc>
        <w:tc>
          <w:tcPr>
            <w:tcW w:w="3586" w:type="dxa"/>
            <w:shd w:val="clear" w:color="auto" w:fill="auto"/>
            <w:vAlign w:val="center"/>
          </w:tcPr>
          <w:p w14:paraId="4F363026" w14:textId="77777777" w:rsidR="00F45EAB" w:rsidRPr="009C5807" w:rsidRDefault="00F45EAB" w:rsidP="0030381C">
            <w:pPr>
              <w:pStyle w:val="TAC"/>
            </w:pPr>
            <w:r w:rsidRPr="009C5807">
              <w:t>Normal</w:t>
            </w:r>
          </w:p>
        </w:tc>
      </w:tr>
      <w:tr w:rsidR="00F45EAB" w:rsidRPr="009C5807" w14:paraId="68E4E20F" w14:textId="77777777" w:rsidTr="0030381C">
        <w:trPr>
          <w:jc w:val="center"/>
        </w:trPr>
        <w:tc>
          <w:tcPr>
            <w:tcW w:w="2649" w:type="dxa"/>
            <w:shd w:val="clear" w:color="auto" w:fill="auto"/>
            <w:vAlign w:val="center"/>
          </w:tcPr>
          <w:p w14:paraId="33D9021D" w14:textId="77777777" w:rsidR="00F45EAB" w:rsidRPr="009C5807" w:rsidRDefault="00F45EAB" w:rsidP="0030381C">
            <w:pPr>
              <w:pStyle w:val="TAL"/>
            </w:pPr>
            <w:r w:rsidRPr="009C5807">
              <w:t>Mapping from REG to CCE</w:t>
            </w:r>
          </w:p>
        </w:tc>
        <w:tc>
          <w:tcPr>
            <w:tcW w:w="3586" w:type="dxa"/>
            <w:shd w:val="clear" w:color="auto" w:fill="auto"/>
            <w:vAlign w:val="center"/>
          </w:tcPr>
          <w:p w14:paraId="2732F4C5" w14:textId="77777777" w:rsidR="00F45EAB" w:rsidRPr="009C5807" w:rsidRDefault="00F45EAB" w:rsidP="0030381C">
            <w:pPr>
              <w:pStyle w:val="TAC"/>
            </w:pPr>
            <w:r w:rsidRPr="009C5807">
              <w:t>Distributed</w:t>
            </w:r>
          </w:p>
        </w:tc>
      </w:tr>
    </w:tbl>
    <w:p w14:paraId="2FC15801" w14:textId="77777777" w:rsidR="00F45EAB" w:rsidRPr="009C5807" w:rsidRDefault="00F45EAB" w:rsidP="00F45EAB"/>
    <w:p w14:paraId="2759F030" w14:textId="77777777" w:rsidR="00F45EAB" w:rsidRPr="009C5807" w:rsidRDefault="00F45EAB" w:rsidP="00F45EAB">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06CE2EEC" w14:textId="77777777" w:rsidTr="0030381C">
        <w:trPr>
          <w:jc w:val="center"/>
        </w:trPr>
        <w:tc>
          <w:tcPr>
            <w:tcW w:w="2649" w:type="dxa"/>
            <w:shd w:val="clear" w:color="auto" w:fill="auto"/>
            <w:vAlign w:val="center"/>
          </w:tcPr>
          <w:p w14:paraId="40602267" w14:textId="77777777" w:rsidR="00F45EAB" w:rsidRPr="009C5807" w:rsidRDefault="00F45EAB" w:rsidP="0030381C">
            <w:pPr>
              <w:pStyle w:val="TAH"/>
            </w:pPr>
            <w:r w:rsidRPr="009C5807">
              <w:t>Attribute</w:t>
            </w:r>
          </w:p>
        </w:tc>
        <w:tc>
          <w:tcPr>
            <w:tcW w:w="3586" w:type="dxa"/>
            <w:shd w:val="clear" w:color="auto" w:fill="auto"/>
            <w:vAlign w:val="center"/>
          </w:tcPr>
          <w:p w14:paraId="43148F67"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0E9E34CD" w14:textId="77777777" w:rsidTr="0030381C">
        <w:trPr>
          <w:trHeight w:val="201"/>
          <w:jc w:val="center"/>
        </w:trPr>
        <w:tc>
          <w:tcPr>
            <w:tcW w:w="2649" w:type="dxa"/>
            <w:shd w:val="clear" w:color="auto" w:fill="auto"/>
            <w:vAlign w:val="center"/>
          </w:tcPr>
          <w:p w14:paraId="2EEAD8AB" w14:textId="77777777" w:rsidR="00F45EAB" w:rsidRPr="009C5807" w:rsidRDefault="00F45EAB" w:rsidP="0030381C">
            <w:pPr>
              <w:pStyle w:val="TAL"/>
            </w:pPr>
            <w:r w:rsidRPr="009C5807">
              <w:t>DCI payload size</w:t>
            </w:r>
          </w:p>
        </w:tc>
        <w:tc>
          <w:tcPr>
            <w:tcW w:w="3586" w:type="dxa"/>
            <w:shd w:val="clear" w:color="auto" w:fill="auto"/>
            <w:vAlign w:val="center"/>
          </w:tcPr>
          <w:p w14:paraId="0286F629" w14:textId="77777777" w:rsidR="00F45EAB" w:rsidRPr="009C5807" w:rsidRDefault="00F45EAB" w:rsidP="0030381C">
            <w:pPr>
              <w:pStyle w:val="TAC"/>
            </w:pPr>
            <w:r w:rsidRPr="009C5807">
              <w:t>1-0</w:t>
            </w:r>
          </w:p>
        </w:tc>
      </w:tr>
      <w:tr w:rsidR="00F45EAB" w:rsidRPr="009C5807" w14:paraId="3C3B677F" w14:textId="77777777" w:rsidTr="0030381C">
        <w:trPr>
          <w:jc w:val="center"/>
        </w:trPr>
        <w:tc>
          <w:tcPr>
            <w:tcW w:w="2649" w:type="dxa"/>
            <w:shd w:val="clear" w:color="auto" w:fill="auto"/>
            <w:vAlign w:val="center"/>
          </w:tcPr>
          <w:p w14:paraId="665C4EE6"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E4BC7C2" w14:textId="77777777" w:rsidR="00F45EAB" w:rsidRPr="009C5807" w:rsidRDefault="00F45EAB" w:rsidP="0030381C">
            <w:pPr>
              <w:pStyle w:val="TAC"/>
              <w:rPr>
                <w:lang w:val="de-DE"/>
              </w:rPr>
            </w:pPr>
            <w:r w:rsidRPr="009C5807">
              <w:t>2</w:t>
            </w:r>
          </w:p>
        </w:tc>
      </w:tr>
      <w:tr w:rsidR="00F45EAB" w:rsidRPr="009C5807" w14:paraId="4F89DE57" w14:textId="77777777" w:rsidTr="0030381C">
        <w:trPr>
          <w:jc w:val="center"/>
        </w:trPr>
        <w:tc>
          <w:tcPr>
            <w:tcW w:w="2649" w:type="dxa"/>
            <w:shd w:val="clear" w:color="auto" w:fill="auto"/>
            <w:vAlign w:val="center"/>
          </w:tcPr>
          <w:p w14:paraId="4DFE3D17" w14:textId="77777777" w:rsidR="00F45EAB" w:rsidRPr="009C5807" w:rsidRDefault="00F45EAB" w:rsidP="0030381C">
            <w:pPr>
              <w:pStyle w:val="TAL"/>
            </w:pPr>
            <w:r w:rsidRPr="009C5807">
              <w:t>Aggregation level (CCE)</w:t>
            </w:r>
          </w:p>
        </w:tc>
        <w:tc>
          <w:tcPr>
            <w:tcW w:w="3586" w:type="dxa"/>
            <w:shd w:val="clear" w:color="auto" w:fill="auto"/>
            <w:vAlign w:val="center"/>
          </w:tcPr>
          <w:p w14:paraId="2D7A7FE9" w14:textId="77777777" w:rsidR="00F45EAB" w:rsidRPr="009C5807" w:rsidRDefault="00F45EAB" w:rsidP="0030381C">
            <w:pPr>
              <w:pStyle w:val="TAC"/>
            </w:pPr>
            <w:r w:rsidRPr="009C5807">
              <w:t>4</w:t>
            </w:r>
          </w:p>
        </w:tc>
      </w:tr>
      <w:tr w:rsidR="00F45EAB" w:rsidRPr="009C5807" w14:paraId="298D685C" w14:textId="77777777" w:rsidTr="0030381C">
        <w:trPr>
          <w:jc w:val="center"/>
        </w:trPr>
        <w:tc>
          <w:tcPr>
            <w:tcW w:w="2649" w:type="dxa"/>
            <w:shd w:val="clear" w:color="auto" w:fill="auto"/>
            <w:vAlign w:val="center"/>
          </w:tcPr>
          <w:p w14:paraId="7723A17E" w14:textId="77777777" w:rsidR="00F45EAB" w:rsidRPr="009C5807" w:rsidRDefault="00F45EAB" w:rsidP="0030381C">
            <w:pPr>
              <w:pStyle w:val="TAL"/>
            </w:pPr>
            <w:r w:rsidRPr="009C5807">
              <w:t>Ratio of hypothetical PDCCH RE energy to average CSI-RS RE energy</w:t>
            </w:r>
          </w:p>
        </w:tc>
        <w:tc>
          <w:tcPr>
            <w:tcW w:w="3586" w:type="dxa"/>
            <w:shd w:val="clear" w:color="auto" w:fill="auto"/>
            <w:vAlign w:val="center"/>
          </w:tcPr>
          <w:p w14:paraId="2CF76293" w14:textId="77777777" w:rsidR="00F45EAB" w:rsidRPr="009C5807" w:rsidRDefault="00F45EAB" w:rsidP="0030381C">
            <w:pPr>
              <w:pStyle w:val="TAC"/>
            </w:pPr>
            <w:r w:rsidRPr="009C5807">
              <w:t>0dB</w:t>
            </w:r>
          </w:p>
        </w:tc>
      </w:tr>
      <w:tr w:rsidR="00F45EAB" w:rsidRPr="009C5807" w14:paraId="6B3420B6" w14:textId="77777777" w:rsidTr="0030381C">
        <w:trPr>
          <w:jc w:val="center"/>
        </w:trPr>
        <w:tc>
          <w:tcPr>
            <w:tcW w:w="2649" w:type="dxa"/>
            <w:shd w:val="clear" w:color="auto" w:fill="auto"/>
            <w:vAlign w:val="center"/>
          </w:tcPr>
          <w:p w14:paraId="30E96BC9" w14:textId="77777777" w:rsidR="00F45EAB" w:rsidRPr="009C5807" w:rsidRDefault="00F45EAB" w:rsidP="0030381C">
            <w:pPr>
              <w:pStyle w:val="TAL"/>
            </w:pPr>
            <w:r w:rsidRPr="009C5807">
              <w:t>Ratio of hypothetical PDCCH DMRS energy to average CSI-RS RE energy</w:t>
            </w:r>
          </w:p>
        </w:tc>
        <w:tc>
          <w:tcPr>
            <w:tcW w:w="3586" w:type="dxa"/>
            <w:shd w:val="clear" w:color="auto" w:fill="auto"/>
            <w:vAlign w:val="center"/>
          </w:tcPr>
          <w:p w14:paraId="05D8DA1C" w14:textId="77777777" w:rsidR="00F45EAB" w:rsidRPr="009C5807" w:rsidRDefault="00F45EAB" w:rsidP="0030381C">
            <w:pPr>
              <w:pStyle w:val="TAC"/>
            </w:pPr>
            <w:r w:rsidRPr="009C5807">
              <w:t>0dB</w:t>
            </w:r>
          </w:p>
        </w:tc>
      </w:tr>
      <w:tr w:rsidR="00F45EAB" w:rsidRPr="009C5807" w14:paraId="75922A3F" w14:textId="77777777" w:rsidTr="0030381C">
        <w:trPr>
          <w:jc w:val="center"/>
        </w:trPr>
        <w:tc>
          <w:tcPr>
            <w:tcW w:w="2649" w:type="dxa"/>
            <w:shd w:val="clear" w:color="auto" w:fill="auto"/>
            <w:vAlign w:val="center"/>
          </w:tcPr>
          <w:p w14:paraId="49D7DD54" w14:textId="77777777" w:rsidR="00F45EAB" w:rsidRPr="009C5807" w:rsidRDefault="00F45EAB" w:rsidP="0030381C">
            <w:pPr>
              <w:pStyle w:val="TAL"/>
            </w:pPr>
            <w:r w:rsidRPr="009C5807">
              <w:t>Bandwidth (PRBs)</w:t>
            </w:r>
          </w:p>
        </w:tc>
        <w:tc>
          <w:tcPr>
            <w:tcW w:w="3586" w:type="dxa"/>
            <w:shd w:val="clear" w:color="auto" w:fill="auto"/>
            <w:vAlign w:val="center"/>
          </w:tcPr>
          <w:p w14:paraId="7952B90D" w14:textId="77777777" w:rsidR="00F45EAB" w:rsidRPr="009C5807" w:rsidRDefault="00F45EAB" w:rsidP="0030381C">
            <w:pPr>
              <w:pStyle w:val="TAC"/>
            </w:pPr>
            <w:r w:rsidRPr="009C5807">
              <w:t>48</w:t>
            </w:r>
          </w:p>
        </w:tc>
      </w:tr>
      <w:tr w:rsidR="00F45EAB" w:rsidRPr="009C5807" w14:paraId="185D952B" w14:textId="77777777" w:rsidTr="0030381C">
        <w:trPr>
          <w:jc w:val="center"/>
        </w:trPr>
        <w:tc>
          <w:tcPr>
            <w:tcW w:w="2649" w:type="dxa"/>
            <w:shd w:val="clear" w:color="auto" w:fill="auto"/>
            <w:vAlign w:val="center"/>
          </w:tcPr>
          <w:p w14:paraId="036B9CEA" w14:textId="77777777" w:rsidR="00F45EAB" w:rsidRPr="009C5807" w:rsidRDefault="00F45EAB" w:rsidP="0030381C">
            <w:pPr>
              <w:pStyle w:val="TAL"/>
            </w:pPr>
            <w:r w:rsidRPr="009C5807">
              <w:t>Sub-carrier spacing (kHz)</w:t>
            </w:r>
          </w:p>
        </w:tc>
        <w:tc>
          <w:tcPr>
            <w:tcW w:w="3586" w:type="dxa"/>
            <w:shd w:val="clear" w:color="auto" w:fill="auto"/>
            <w:vAlign w:val="center"/>
          </w:tcPr>
          <w:p w14:paraId="526F7162" w14:textId="77777777" w:rsidR="00F45EAB" w:rsidRPr="009C5807" w:rsidRDefault="00F45EAB" w:rsidP="0030381C">
            <w:pPr>
              <w:pStyle w:val="TAC"/>
            </w:pPr>
            <w:r w:rsidRPr="009C5807">
              <w:t>SCS of the active DL BWP</w:t>
            </w:r>
          </w:p>
        </w:tc>
      </w:tr>
      <w:tr w:rsidR="00F45EAB" w:rsidRPr="009C5807" w14:paraId="009B205D" w14:textId="77777777" w:rsidTr="0030381C">
        <w:trPr>
          <w:jc w:val="center"/>
        </w:trPr>
        <w:tc>
          <w:tcPr>
            <w:tcW w:w="2649" w:type="dxa"/>
            <w:shd w:val="clear" w:color="auto" w:fill="auto"/>
            <w:vAlign w:val="center"/>
          </w:tcPr>
          <w:p w14:paraId="593060EC" w14:textId="77777777" w:rsidR="00F45EAB" w:rsidRPr="009C5807" w:rsidRDefault="00F45EAB" w:rsidP="0030381C">
            <w:pPr>
              <w:pStyle w:val="TAL"/>
            </w:pPr>
            <w:r w:rsidRPr="009C5807">
              <w:t>DMRS precoder granularity</w:t>
            </w:r>
          </w:p>
        </w:tc>
        <w:tc>
          <w:tcPr>
            <w:tcW w:w="3586" w:type="dxa"/>
            <w:shd w:val="clear" w:color="auto" w:fill="auto"/>
            <w:vAlign w:val="center"/>
          </w:tcPr>
          <w:p w14:paraId="30031075" w14:textId="77777777" w:rsidR="00F45EAB" w:rsidRPr="009C5807" w:rsidRDefault="00F45EAB" w:rsidP="0030381C">
            <w:pPr>
              <w:pStyle w:val="TAC"/>
            </w:pPr>
            <w:r w:rsidRPr="009C5807">
              <w:t>REG bundle size</w:t>
            </w:r>
          </w:p>
        </w:tc>
      </w:tr>
      <w:tr w:rsidR="00F45EAB" w:rsidRPr="009C5807" w14:paraId="1F86D21F" w14:textId="77777777" w:rsidTr="0030381C">
        <w:trPr>
          <w:jc w:val="center"/>
        </w:trPr>
        <w:tc>
          <w:tcPr>
            <w:tcW w:w="2649" w:type="dxa"/>
            <w:shd w:val="clear" w:color="auto" w:fill="auto"/>
            <w:vAlign w:val="center"/>
          </w:tcPr>
          <w:p w14:paraId="5A354AAD" w14:textId="77777777" w:rsidR="00F45EAB" w:rsidRPr="009C5807" w:rsidRDefault="00F45EAB" w:rsidP="0030381C">
            <w:pPr>
              <w:pStyle w:val="TAL"/>
            </w:pPr>
            <w:r w:rsidRPr="009C5807">
              <w:t>REG bundle size</w:t>
            </w:r>
          </w:p>
        </w:tc>
        <w:tc>
          <w:tcPr>
            <w:tcW w:w="3586" w:type="dxa"/>
            <w:shd w:val="clear" w:color="auto" w:fill="auto"/>
            <w:vAlign w:val="center"/>
          </w:tcPr>
          <w:p w14:paraId="497EC636" w14:textId="77777777" w:rsidR="00F45EAB" w:rsidRPr="009C5807" w:rsidRDefault="00F45EAB" w:rsidP="0030381C">
            <w:pPr>
              <w:pStyle w:val="TAC"/>
            </w:pPr>
            <w:r w:rsidRPr="009C5807">
              <w:t>6</w:t>
            </w:r>
          </w:p>
        </w:tc>
      </w:tr>
      <w:tr w:rsidR="00F45EAB" w:rsidRPr="009C5807" w14:paraId="30C23CCB" w14:textId="77777777" w:rsidTr="0030381C">
        <w:trPr>
          <w:jc w:val="center"/>
        </w:trPr>
        <w:tc>
          <w:tcPr>
            <w:tcW w:w="2649" w:type="dxa"/>
            <w:shd w:val="clear" w:color="auto" w:fill="auto"/>
            <w:vAlign w:val="center"/>
          </w:tcPr>
          <w:p w14:paraId="1237B433" w14:textId="77777777" w:rsidR="00F45EAB" w:rsidRPr="009C5807" w:rsidRDefault="00F45EAB" w:rsidP="0030381C">
            <w:pPr>
              <w:pStyle w:val="TAL"/>
            </w:pPr>
            <w:r w:rsidRPr="009C5807">
              <w:t>CP length</w:t>
            </w:r>
          </w:p>
        </w:tc>
        <w:tc>
          <w:tcPr>
            <w:tcW w:w="3586" w:type="dxa"/>
            <w:shd w:val="clear" w:color="auto" w:fill="auto"/>
            <w:vAlign w:val="center"/>
          </w:tcPr>
          <w:p w14:paraId="7E08C032" w14:textId="77777777" w:rsidR="00F45EAB" w:rsidRPr="009C5807" w:rsidRDefault="00F45EAB" w:rsidP="0030381C">
            <w:pPr>
              <w:pStyle w:val="TAC"/>
            </w:pPr>
            <w:r w:rsidRPr="009C5807">
              <w:t>Normal</w:t>
            </w:r>
          </w:p>
        </w:tc>
      </w:tr>
      <w:tr w:rsidR="00F45EAB" w:rsidRPr="009C5807" w14:paraId="717622F5" w14:textId="77777777" w:rsidTr="0030381C">
        <w:trPr>
          <w:jc w:val="center"/>
        </w:trPr>
        <w:tc>
          <w:tcPr>
            <w:tcW w:w="2649" w:type="dxa"/>
            <w:shd w:val="clear" w:color="auto" w:fill="auto"/>
            <w:vAlign w:val="center"/>
          </w:tcPr>
          <w:p w14:paraId="26A310B0" w14:textId="77777777" w:rsidR="00F45EAB" w:rsidRPr="009C5807" w:rsidRDefault="00F45EAB" w:rsidP="0030381C">
            <w:pPr>
              <w:pStyle w:val="TAL"/>
            </w:pPr>
            <w:r w:rsidRPr="009C5807">
              <w:t>Mapping from REG to CCE</w:t>
            </w:r>
          </w:p>
        </w:tc>
        <w:tc>
          <w:tcPr>
            <w:tcW w:w="3586" w:type="dxa"/>
            <w:shd w:val="clear" w:color="auto" w:fill="auto"/>
            <w:vAlign w:val="center"/>
          </w:tcPr>
          <w:p w14:paraId="58C3FAB7" w14:textId="77777777" w:rsidR="00F45EAB" w:rsidRPr="009C5807" w:rsidRDefault="00F45EAB" w:rsidP="0030381C">
            <w:pPr>
              <w:pStyle w:val="TAC"/>
            </w:pPr>
            <w:r w:rsidRPr="009C5807">
              <w:t>Distributed</w:t>
            </w:r>
          </w:p>
        </w:tc>
      </w:tr>
    </w:tbl>
    <w:p w14:paraId="3BF693F7" w14:textId="77777777" w:rsidR="0064363F" w:rsidRDefault="0064363F" w:rsidP="0064363F">
      <w:pPr>
        <w:pStyle w:val="TH"/>
        <w:rPr>
          <w:ins w:id="257" w:author="Waseem Ozan" w:date="2023-08-07T16:28:00Z"/>
        </w:rPr>
      </w:pPr>
    </w:p>
    <w:p w14:paraId="551E391F" w14:textId="77777777" w:rsidR="0064363F" w:rsidRPr="0064363F" w:rsidRDefault="0064363F">
      <w:pPr>
        <w:pStyle w:val="TH"/>
        <w:jc w:val="left"/>
        <w:rPr>
          <w:ins w:id="258" w:author="Waseem Ozan" w:date="2023-08-07T16:29:00Z"/>
          <w:b w:val="0"/>
          <w:bCs/>
          <w:rPrChange w:id="259" w:author="Waseem Ozan" w:date="2023-08-07T16:30:00Z">
            <w:rPr>
              <w:ins w:id="260" w:author="Waseem Ozan" w:date="2023-08-07T16:29:00Z"/>
            </w:rPr>
          </w:rPrChange>
        </w:rPr>
        <w:pPrChange w:id="261" w:author="Waseem Ozan" w:date="2023-08-07T16:30:00Z">
          <w:pPr>
            <w:pStyle w:val="TH"/>
          </w:pPr>
        </w:pPrChange>
      </w:pPr>
      <w:ins w:id="262" w:author="Waseem Ozan" w:date="2023-08-07T16:29:00Z">
        <w:r w:rsidRPr="0064363F">
          <w:rPr>
            <w:b w:val="0"/>
            <w:bCs/>
            <w:rPrChange w:id="263" w:author="Waseem Ozan" w:date="2023-08-07T16:30:00Z">
              <w:rPr/>
            </w:rPrChange>
          </w:rPr>
          <w:t>[</w:t>
        </w:r>
      </w:ins>
    </w:p>
    <w:p w14:paraId="062B6ADD" w14:textId="4F1E3684" w:rsidR="0064363F" w:rsidRPr="009C5807" w:rsidRDefault="0064363F" w:rsidP="0064363F">
      <w:pPr>
        <w:pStyle w:val="TH"/>
        <w:rPr>
          <w:ins w:id="264" w:author="Waseem Ozan" w:date="2023-08-07T16:28:00Z"/>
        </w:rPr>
      </w:pPr>
      <w:ins w:id="265" w:author="Waseem Ozan" w:date="2023-08-07T16:28:00Z">
        <w:r w:rsidRPr="009C5807">
          <w:t>Table 8.1.3.1-</w:t>
        </w:r>
        <w:r>
          <w:t>3</w:t>
        </w:r>
        <w:r w:rsidRPr="009C5807">
          <w:t>: PDCCH transmission parameters for out-of-sync evaluation</w:t>
        </w:r>
      </w:ins>
      <w:ins w:id="266" w:author="Waseem Ozan" w:date="2023-08-07T16:29:00Z">
        <w:r w:rsidRPr="0064363F">
          <w:t xml:space="preserve"> </w:t>
        </w:r>
        <w:r>
          <w:t>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4363F" w:rsidRPr="009C5807" w14:paraId="68B3CDC0" w14:textId="77777777" w:rsidTr="0030381C">
        <w:trPr>
          <w:jc w:val="center"/>
          <w:ins w:id="267" w:author="Waseem Ozan" w:date="2023-08-07T16:28:00Z"/>
        </w:trPr>
        <w:tc>
          <w:tcPr>
            <w:tcW w:w="2649" w:type="dxa"/>
            <w:shd w:val="clear" w:color="auto" w:fill="auto"/>
            <w:vAlign w:val="center"/>
          </w:tcPr>
          <w:p w14:paraId="4AAF619F" w14:textId="77777777" w:rsidR="0064363F" w:rsidRPr="009C5807" w:rsidRDefault="0064363F" w:rsidP="0030381C">
            <w:pPr>
              <w:pStyle w:val="TAH"/>
              <w:rPr>
                <w:ins w:id="268" w:author="Waseem Ozan" w:date="2023-08-07T16:28:00Z"/>
              </w:rPr>
            </w:pPr>
            <w:ins w:id="269" w:author="Waseem Ozan" w:date="2023-08-07T16:28:00Z">
              <w:r w:rsidRPr="009C5807">
                <w:t>Attribute</w:t>
              </w:r>
            </w:ins>
          </w:p>
        </w:tc>
        <w:tc>
          <w:tcPr>
            <w:tcW w:w="3586" w:type="dxa"/>
            <w:shd w:val="clear" w:color="auto" w:fill="auto"/>
            <w:vAlign w:val="center"/>
          </w:tcPr>
          <w:p w14:paraId="4540F996" w14:textId="77777777" w:rsidR="0064363F" w:rsidRPr="009C5807" w:rsidRDefault="0064363F" w:rsidP="0030381C">
            <w:pPr>
              <w:pStyle w:val="TAH"/>
              <w:rPr>
                <w:ins w:id="270" w:author="Waseem Ozan" w:date="2023-08-07T16:28:00Z"/>
                <w:rFonts w:eastAsia="?? ??"/>
              </w:rPr>
            </w:pPr>
            <w:ins w:id="271" w:author="Waseem Ozan" w:date="2023-08-07T16:28:00Z">
              <w:r w:rsidRPr="009C5807">
                <w:rPr>
                  <w:rFonts w:eastAsia="?? ??"/>
                </w:rPr>
                <w:t>Value for BLER Configuration #0</w:t>
              </w:r>
            </w:ins>
          </w:p>
        </w:tc>
      </w:tr>
      <w:tr w:rsidR="0064363F" w:rsidRPr="009C5807" w14:paraId="06A00E3A" w14:textId="77777777" w:rsidTr="0030381C">
        <w:trPr>
          <w:trHeight w:val="201"/>
          <w:jc w:val="center"/>
          <w:ins w:id="272" w:author="Waseem Ozan" w:date="2023-08-07T16:28:00Z"/>
        </w:trPr>
        <w:tc>
          <w:tcPr>
            <w:tcW w:w="2649" w:type="dxa"/>
            <w:shd w:val="clear" w:color="auto" w:fill="auto"/>
            <w:vAlign w:val="center"/>
          </w:tcPr>
          <w:p w14:paraId="54E92BEB" w14:textId="77777777" w:rsidR="0064363F" w:rsidRPr="009C5807" w:rsidRDefault="0064363F" w:rsidP="0030381C">
            <w:pPr>
              <w:pStyle w:val="TAL"/>
              <w:rPr>
                <w:ins w:id="273" w:author="Waseem Ozan" w:date="2023-08-07T16:28:00Z"/>
              </w:rPr>
            </w:pPr>
            <w:ins w:id="274" w:author="Waseem Ozan" w:date="2023-08-07T16:28:00Z">
              <w:r w:rsidRPr="009C5807">
                <w:t>DCI format</w:t>
              </w:r>
            </w:ins>
          </w:p>
        </w:tc>
        <w:tc>
          <w:tcPr>
            <w:tcW w:w="3586" w:type="dxa"/>
            <w:shd w:val="clear" w:color="auto" w:fill="auto"/>
            <w:vAlign w:val="center"/>
          </w:tcPr>
          <w:p w14:paraId="1046C92A" w14:textId="77777777" w:rsidR="0064363F" w:rsidRPr="009C5807" w:rsidRDefault="0064363F" w:rsidP="0030381C">
            <w:pPr>
              <w:pStyle w:val="TAC"/>
              <w:rPr>
                <w:ins w:id="275" w:author="Waseem Ozan" w:date="2023-08-07T16:28:00Z"/>
              </w:rPr>
            </w:pPr>
            <w:ins w:id="276" w:author="Waseem Ozan" w:date="2023-08-07T16:28:00Z">
              <w:r w:rsidRPr="009C5807">
                <w:t>1-0</w:t>
              </w:r>
            </w:ins>
          </w:p>
        </w:tc>
      </w:tr>
      <w:tr w:rsidR="0064363F" w:rsidRPr="009C5807" w14:paraId="2BE80AA9" w14:textId="77777777" w:rsidTr="0030381C">
        <w:trPr>
          <w:jc w:val="center"/>
          <w:ins w:id="277" w:author="Waseem Ozan" w:date="2023-08-07T16:28:00Z"/>
        </w:trPr>
        <w:tc>
          <w:tcPr>
            <w:tcW w:w="2649" w:type="dxa"/>
            <w:shd w:val="clear" w:color="auto" w:fill="auto"/>
            <w:vAlign w:val="center"/>
          </w:tcPr>
          <w:p w14:paraId="454E82DD" w14:textId="77777777" w:rsidR="0064363F" w:rsidRPr="009C5807" w:rsidRDefault="0064363F" w:rsidP="0030381C">
            <w:pPr>
              <w:pStyle w:val="TAL"/>
              <w:rPr>
                <w:ins w:id="278" w:author="Waseem Ozan" w:date="2023-08-07T16:28:00Z"/>
              </w:rPr>
            </w:pPr>
            <w:ins w:id="279" w:author="Waseem Ozan" w:date="2023-08-07T16:28:00Z">
              <w:r w:rsidRPr="009C5807">
                <w:t xml:space="preserve">Number of </w:t>
              </w:r>
              <w:proofErr w:type="gramStart"/>
              <w:r w:rsidRPr="009C5807">
                <w:t>control</w:t>
              </w:r>
              <w:proofErr w:type="gramEnd"/>
              <w:r w:rsidRPr="009C5807">
                <w:t xml:space="preserve"> OFDM symbols</w:t>
              </w:r>
            </w:ins>
          </w:p>
        </w:tc>
        <w:tc>
          <w:tcPr>
            <w:tcW w:w="3586" w:type="dxa"/>
            <w:shd w:val="clear" w:color="auto" w:fill="auto"/>
            <w:vAlign w:val="center"/>
          </w:tcPr>
          <w:p w14:paraId="6FFF302C" w14:textId="5CAAD2F7" w:rsidR="0064363F" w:rsidRPr="009C5807" w:rsidRDefault="00D42B3C" w:rsidP="0030381C">
            <w:pPr>
              <w:pStyle w:val="TAC"/>
              <w:rPr>
                <w:ins w:id="280" w:author="Waseem Ozan" w:date="2023-08-07T16:28:00Z"/>
                <w:lang w:val="de-DE"/>
              </w:rPr>
            </w:pPr>
            <w:ins w:id="281" w:author="Waseem Ozan" w:date="2023-08-07T16:30:00Z">
              <w:r>
                <w:t>[</w:t>
              </w:r>
            </w:ins>
            <w:ins w:id="282" w:author="Waseem Ozan" w:date="2023-08-07T16:28:00Z">
              <w:r w:rsidR="0064363F" w:rsidRPr="009C5807">
                <w:t>2</w:t>
              </w:r>
            </w:ins>
            <w:ins w:id="283" w:author="Waseem Ozan" w:date="2023-08-07T16:30:00Z">
              <w:r>
                <w:t>]</w:t>
              </w:r>
            </w:ins>
          </w:p>
        </w:tc>
      </w:tr>
      <w:tr w:rsidR="0064363F" w:rsidRPr="009C5807" w14:paraId="64813B60" w14:textId="77777777" w:rsidTr="0030381C">
        <w:trPr>
          <w:jc w:val="center"/>
          <w:ins w:id="284" w:author="Waseem Ozan" w:date="2023-08-07T16:28:00Z"/>
        </w:trPr>
        <w:tc>
          <w:tcPr>
            <w:tcW w:w="2649" w:type="dxa"/>
            <w:shd w:val="clear" w:color="auto" w:fill="auto"/>
            <w:vAlign w:val="center"/>
          </w:tcPr>
          <w:p w14:paraId="7FEDC6D7" w14:textId="77777777" w:rsidR="0064363F" w:rsidRPr="009C5807" w:rsidRDefault="0064363F" w:rsidP="0030381C">
            <w:pPr>
              <w:pStyle w:val="TAL"/>
              <w:rPr>
                <w:ins w:id="285" w:author="Waseem Ozan" w:date="2023-08-07T16:28:00Z"/>
              </w:rPr>
            </w:pPr>
            <w:ins w:id="286" w:author="Waseem Ozan" w:date="2023-08-07T16:28:00Z">
              <w:r w:rsidRPr="009C5807">
                <w:t>Aggregation level (CCE)</w:t>
              </w:r>
            </w:ins>
          </w:p>
        </w:tc>
        <w:tc>
          <w:tcPr>
            <w:tcW w:w="3586" w:type="dxa"/>
            <w:shd w:val="clear" w:color="auto" w:fill="auto"/>
            <w:vAlign w:val="center"/>
          </w:tcPr>
          <w:p w14:paraId="5FF210F4" w14:textId="75B54DF6" w:rsidR="0064363F" w:rsidRPr="009C5807" w:rsidRDefault="00D42B3C" w:rsidP="0030381C">
            <w:pPr>
              <w:pStyle w:val="TAC"/>
              <w:rPr>
                <w:ins w:id="287" w:author="Waseem Ozan" w:date="2023-08-07T16:28:00Z"/>
              </w:rPr>
            </w:pPr>
            <w:ins w:id="288" w:author="Waseem Ozan" w:date="2023-08-07T16:30:00Z">
              <w:r>
                <w:t>[</w:t>
              </w:r>
            </w:ins>
            <w:ins w:id="289" w:author="Waseem Ozan" w:date="2023-08-07T16:28:00Z">
              <w:r w:rsidR="0064363F" w:rsidRPr="009C5807">
                <w:t>8</w:t>
              </w:r>
            </w:ins>
            <w:ins w:id="290" w:author="Waseem Ozan" w:date="2023-08-07T16:30:00Z">
              <w:r>
                <w:t>]</w:t>
              </w:r>
            </w:ins>
          </w:p>
        </w:tc>
      </w:tr>
      <w:tr w:rsidR="0064363F" w:rsidRPr="009C5807" w14:paraId="61583A6F" w14:textId="77777777" w:rsidTr="0030381C">
        <w:trPr>
          <w:jc w:val="center"/>
          <w:ins w:id="291" w:author="Waseem Ozan" w:date="2023-08-07T16:28:00Z"/>
        </w:trPr>
        <w:tc>
          <w:tcPr>
            <w:tcW w:w="2649" w:type="dxa"/>
            <w:shd w:val="clear" w:color="auto" w:fill="auto"/>
            <w:vAlign w:val="center"/>
          </w:tcPr>
          <w:p w14:paraId="4CCFD0CE" w14:textId="77777777" w:rsidR="0064363F" w:rsidRPr="009C5807" w:rsidRDefault="0064363F" w:rsidP="0030381C">
            <w:pPr>
              <w:pStyle w:val="TAL"/>
              <w:rPr>
                <w:ins w:id="292" w:author="Waseem Ozan" w:date="2023-08-07T16:28:00Z"/>
              </w:rPr>
            </w:pPr>
            <w:ins w:id="293" w:author="Waseem Ozan" w:date="2023-08-07T16:28:00Z">
              <w:r w:rsidRPr="009C5807">
                <w:t>Ratio of hypothetical PDCCH RE energy to average CSI-RS RE energy</w:t>
              </w:r>
            </w:ins>
          </w:p>
        </w:tc>
        <w:tc>
          <w:tcPr>
            <w:tcW w:w="3586" w:type="dxa"/>
            <w:shd w:val="clear" w:color="auto" w:fill="auto"/>
            <w:vAlign w:val="center"/>
          </w:tcPr>
          <w:p w14:paraId="5B8A3D22" w14:textId="6B3C2F24" w:rsidR="0064363F" w:rsidRPr="009C5807" w:rsidRDefault="00D42B3C" w:rsidP="0030381C">
            <w:pPr>
              <w:pStyle w:val="TAC"/>
              <w:rPr>
                <w:ins w:id="294" w:author="Waseem Ozan" w:date="2023-08-07T16:28:00Z"/>
              </w:rPr>
            </w:pPr>
            <w:ins w:id="295" w:author="Waseem Ozan" w:date="2023-08-07T16:30:00Z">
              <w:r>
                <w:t>[</w:t>
              </w:r>
            </w:ins>
            <w:ins w:id="296" w:author="Waseem Ozan" w:date="2023-08-07T16:28:00Z">
              <w:r w:rsidR="0064363F" w:rsidRPr="009C5807">
                <w:t>4dB</w:t>
              </w:r>
            </w:ins>
            <w:ins w:id="297" w:author="Waseem Ozan" w:date="2023-08-07T16:30:00Z">
              <w:r>
                <w:t>]</w:t>
              </w:r>
            </w:ins>
          </w:p>
        </w:tc>
      </w:tr>
      <w:tr w:rsidR="0064363F" w:rsidRPr="009C5807" w14:paraId="26D5B01D" w14:textId="77777777" w:rsidTr="0030381C">
        <w:trPr>
          <w:jc w:val="center"/>
          <w:ins w:id="298" w:author="Waseem Ozan" w:date="2023-08-07T16:28:00Z"/>
        </w:trPr>
        <w:tc>
          <w:tcPr>
            <w:tcW w:w="2649" w:type="dxa"/>
            <w:shd w:val="clear" w:color="auto" w:fill="auto"/>
            <w:vAlign w:val="center"/>
          </w:tcPr>
          <w:p w14:paraId="10C6A28C" w14:textId="77777777" w:rsidR="0064363F" w:rsidRPr="009C5807" w:rsidRDefault="0064363F" w:rsidP="0030381C">
            <w:pPr>
              <w:pStyle w:val="TAL"/>
              <w:rPr>
                <w:ins w:id="299" w:author="Waseem Ozan" w:date="2023-08-07T16:28:00Z"/>
              </w:rPr>
            </w:pPr>
            <w:ins w:id="300" w:author="Waseem Ozan" w:date="2023-08-07T16:28:00Z">
              <w:r w:rsidRPr="009C5807">
                <w:t>Ratio of hypothetical PDCCH DMRS energy to average CSI-RS RE energy</w:t>
              </w:r>
            </w:ins>
          </w:p>
        </w:tc>
        <w:tc>
          <w:tcPr>
            <w:tcW w:w="3586" w:type="dxa"/>
            <w:shd w:val="clear" w:color="auto" w:fill="auto"/>
            <w:vAlign w:val="center"/>
          </w:tcPr>
          <w:p w14:paraId="2F568FC1" w14:textId="558E359D" w:rsidR="0064363F" w:rsidRPr="009C5807" w:rsidRDefault="00D42B3C" w:rsidP="0030381C">
            <w:pPr>
              <w:pStyle w:val="TAC"/>
              <w:rPr>
                <w:ins w:id="301" w:author="Waseem Ozan" w:date="2023-08-07T16:28:00Z"/>
              </w:rPr>
            </w:pPr>
            <w:ins w:id="302" w:author="Waseem Ozan" w:date="2023-08-07T16:30:00Z">
              <w:r>
                <w:t>[</w:t>
              </w:r>
            </w:ins>
            <w:ins w:id="303" w:author="Waseem Ozan" w:date="2023-08-07T16:28:00Z">
              <w:r w:rsidR="0064363F" w:rsidRPr="009C5807">
                <w:t>4dB</w:t>
              </w:r>
            </w:ins>
            <w:ins w:id="304" w:author="Waseem Ozan" w:date="2023-08-07T16:30:00Z">
              <w:r>
                <w:t>]</w:t>
              </w:r>
            </w:ins>
          </w:p>
        </w:tc>
      </w:tr>
      <w:tr w:rsidR="0064363F" w:rsidRPr="009C5807" w14:paraId="6CC78083" w14:textId="77777777" w:rsidTr="0030381C">
        <w:trPr>
          <w:jc w:val="center"/>
          <w:ins w:id="305" w:author="Waseem Ozan" w:date="2023-08-07T16:28:00Z"/>
        </w:trPr>
        <w:tc>
          <w:tcPr>
            <w:tcW w:w="2649" w:type="dxa"/>
            <w:shd w:val="clear" w:color="auto" w:fill="auto"/>
            <w:vAlign w:val="center"/>
          </w:tcPr>
          <w:p w14:paraId="6ED20992" w14:textId="77777777" w:rsidR="0064363F" w:rsidRPr="009C5807" w:rsidRDefault="0064363F" w:rsidP="0030381C">
            <w:pPr>
              <w:pStyle w:val="TAL"/>
              <w:rPr>
                <w:ins w:id="306" w:author="Waseem Ozan" w:date="2023-08-07T16:28:00Z"/>
              </w:rPr>
            </w:pPr>
            <w:ins w:id="307" w:author="Waseem Ozan" w:date="2023-08-07T16:28:00Z">
              <w:r w:rsidRPr="009C5807">
                <w:t>Bandwidth (PRBs)</w:t>
              </w:r>
            </w:ins>
          </w:p>
        </w:tc>
        <w:tc>
          <w:tcPr>
            <w:tcW w:w="3586" w:type="dxa"/>
            <w:shd w:val="clear" w:color="auto" w:fill="auto"/>
            <w:vAlign w:val="center"/>
          </w:tcPr>
          <w:p w14:paraId="0AC6195B" w14:textId="39E5F686" w:rsidR="0064363F" w:rsidRPr="009C5807" w:rsidRDefault="00D42B3C" w:rsidP="0030381C">
            <w:pPr>
              <w:pStyle w:val="TAC"/>
              <w:rPr>
                <w:ins w:id="308" w:author="Waseem Ozan" w:date="2023-08-07T16:28:00Z"/>
              </w:rPr>
            </w:pPr>
            <w:ins w:id="309" w:author="Waseem Ozan" w:date="2023-08-07T16:31:00Z">
              <w:r>
                <w:t>[</w:t>
              </w:r>
            </w:ins>
            <w:ins w:id="310" w:author="Waseem Ozan" w:date="2023-08-07T16:28:00Z">
              <w:r w:rsidR="0064363F" w:rsidRPr="009C5807">
                <w:t>48</w:t>
              </w:r>
            </w:ins>
            <w:ins w:id="311" w:author="Waseem Ozan" w:date="2023-08-07T16:31:00Z">
              <w:r>
                <w:t>]</w:t>
              </w:r>
            </w:ins>
          </w:p>
        </w:tc>
      </w:tr>
      <w:tr w:rsidR="0064363F" w:rsidRPr="009C5807" w14:paraId="6B7DD5CA" w14:textId="77777777" w:rsidTr="0030381C">
        <w:trPr>
          <w:jc w:val="center"/>
          <w:ins w:id="312" w:author="Waseem Ozan" w:date="2023-08-07T16:28:00Z"/>
        </w:trPr>
        <w:tc>
          <w:tcPr>
            <w:tcW w:w="2649" w:type="dxa"/>
            <w:shd w:val="clear" w:color="auto" w:fill="auto"/>
            <w:vAlign w:val="center"/>
          </w:tcPr>
          <w:p w14:paraId="3C9A143B" w14:textId="77777777" w:rsidR="0064363F" w:rsidRPr="009C5807" w:rsidRDefault="0064363F" w:rsidP="0030381C">
            <w:pPr>
              <w:pStyle w:val="TAL"/>
              <w:rPr>
                <w:ins w:id="313" w:author="Waseem Ozan" w:date="2023-08-07T16:28:00Z"/>
              </w:rPr>
            </w:pPr>
            <w:ins w:id="314" w:author="Waseem Ozan" w:date="2023-08-07T16:28:00Z">
              <w:r w:rsidRPr="009C5807">
                <w:t>Sub-carrier spacing (kHz)</w:t>
              </w:r>
            </w:ins>
          </w:p>
        </w:tc>
        <w:tc>
          <w:tcPr>
            <w:tcW w:w="3586" w:type="dxa"/>
            <w:shd w:val="clear" w:color="auto" w:fill="auto"/>
            <w:vAlign w:val="center"/>
          </w:tcPr>
          <w:p w14:paraId="7E06F1F9" w14:textId="77777777" w:rsidR="0064363F" w:rsidRPr="009C5807" w:rsidRDefault="0064363F" w:rsidP="0030381C">
            <w:pPr>
              <w:pStyle w:val="TAC"/>
              <w:rPr>
                <w:ins w:id="315" w:author="Waseem Ozan" w:date="2023-08-07T16:28:00Z"/>
              </w:rPr>
            </w:pPr>
            <w:ins w:id="316" w:author="Waseem Ozan" w:date="2023-08-07T16:28:00Z">
              <w:r w:rsidRPr="009C5807">
                <w:t>SCS of the active DL BWP</w:t>
              </w:r>
            </w:ins>
          </w:p>
        </w:tc>
      </w:tr>
      <w:tr w:rsidR="0064363F" w:rsidRPr="009C5807" w14:paraId="655C6643" w14:textId="77777777" w:rsidTr="0030381C">
        <w:trPr>
          <w:jc w:val="center"/>
          <w:ins w:id="317" w:author="Waseem Ozan" w:date="2023-08-07T16:28:00Z"/>
        </w:trPr>
        <w:tc>
          <w:tcPr>
            <w:tcW w:w="2649" w:type="dxa"/>
            <w:shd w:val="clear" w:color="auto" w:fill="auto"/>
            <w:vAlign w:val="center"/>
          </w:tcPr>
          <w:p w14:paraId="557F9BCB" w14:textId="77777777" w:rsidR="0064363F" w:rsidRPr="009C5807" w:rsidRDefault="0064363F" w:rsidP="0030381C">
            <w:pPr>
              <w:pStyle w:val="TAL"/>
              <w:rPr>
                <w:ins w:id="318" w:author="Waseem Ozan" w:date="2023-08-07T16:28:00Z"/>
              </w:rPr>
            </w:pPr>
            <w:ins w:id="319" w:author="Waseem Ozan" w:date="2023-08-07T16:28:00Z">
              <w:r w:rsidRPr="009C5807">
                <w:t>DMRS precoder granularity</w:t>
              </w:r>
            </w:ins>
          </w:p>
        </w:tc>
        <w:tc>
          <w:tcPr>
            <w:tcW w:w="3586" w:type="dxa"/>
            <w:shd w:val="clear" w:color="auto" w:fill="auto"/>
            <w:vAlign w:val="center"/>
          </w:tcPr>
          <w:p w14:paraId="1B88ACDD" w14:textId="77777777" w:rsidR="0064363F" w:rsidRPr="009C5807" w:rsidRDefault="0064363F" w:rsidP="0030381C">
            <w:pPr>
              <w:pStyle w:val="TAC"/>
              <w:rPr>
                <w:ins w:id="320" w:author="Waseem Ozan" w:date="2023-08-07T16:28:00Z"/>
              </w:rPr>
            </w:pPr>
            <w:ins w:id="321" w:author="Waseem Ozan" w:date="2023-08-07T16:28:00Z">
              <w:r w:rsidRPr="009C5807">
                <w:t>REG bundle size</w:t>
              </w:r>
            </w:ins>
          </w:p>
        </w:tc>
      </w:tr>
      <w:tr w:rsidR="0064363F" w:rsidRPr="009C5807" w14:paraId="5FEE8AB6" w14:textId="77777777" w:rsidTr="0030381C">
        <w:trPr>
          <w:jc w:val="center"/>
          <w:ins w:id="322" w:author="Waseem Ozan" w:date="2023-08-07T16:28:00Z"/>
        </w:trPr>
        <w:tc>
          <w:tcPr>
            <w:tcW w:w="2649" w:type="dxa"/>
            <w:shd w:val="clear" w:color="auto" w:fill="auto"/>
            <w:vAlign w:val="center"/>
          </w:tcPr>
          <w:p w14:paraId="24CBF939" w14:textId="77777777" w:rsidR="0064363F" w:rsidRPr="009C5807" w:rsidRDefault="0064363F" w:rsidP="0030381C">
            <w:pPr>
              <w:pStyle w:val="TAL"/>
              <w:rPr>
                <w:ins w:id="323" w:author="Waseem Ozan" w:date="2023-08-07T16:28:00Z"/>
              </w:rPr>
            </w:pPr>
            <w:ins w:id="324" w:author="Waseem Ozan" w:date="2023-08-07T16:28:00Z">
              <w:r w:rsidRPr="009C5807">
                <w:t>REG bundle size</w:t>
              </w:r>
            </w:ins>
          </w:p>
        </w:tc>
        <w:tc>
          <w:tcPr>
            <w:tcW w:w="3586" w:type="dxa"/>
            <w:shd w:val="clear" w:color="auto" w:fill="auto"/>
            <w:vAlign w:val="center"/>
          </w:tcPr>
          <w:p w14:paraId="4024D43A" w14:textId="77777777" w:rsidR="0064363F" w:rsidRPr="009C5807" w:rsidRDefault="0064363F" w:rsidP="0030381C">
            <w:pPr>
              <w:pStyle w:val="TAC"/>
              <w:rPr>
                <w:ins w:id="325" w:author="Waseem Ozan" w:date="2023-08-07T16:28:00Z"/>
              </w:rPr>
            </w:pPr>
            <w:ins w:id="326" w:author="Waseem Ozan" w:date="2023-08-07T16:28:00Z">
              <w:r w:rsidRPr="009C5807">
                <w:t>6</w:t>
              </w:r>
            </w:ins>
          </w:p>
        </w:tc>
      </w:tr>
      <w:tr w:rsidR="0064363F" w:rsidRPr="009C5807" w14:paraId="12D582CD" w14:textId="77777777" w:rsidTr="0030381C">
        <w:trPr>
          <w:jc w:val="center"/>
          <w:ins w:id="327" w:author="Waseem Ozan" w:date="2023-08-07T16:28:00Z"/>
        </w:trPr>
        <w:tc>
          <w:tcPr>
            <w:tcW w:w="2649" w:type="dxa"/>
            <w:shd w:val="clear" w:color="auto" w:fill="auto"/>
            <w:vAlign w:val="center"/>
          </w:tcPr>
          <w:p w14:paraId="5D4C598F" w14:textId="77777777" w:rsidR="0064363F" w:rsidRPr="009C5807" w:rsidRDefault="0064363F" w:rsidP="0030381C">
            <w:pPr>
              <w:pStyle w:val="TAL"/>
              <w:rPr>
                <w:ins w:id="328" w:author="Waseem Ozan" w:date="2023-08-07T16:28:00Z"/>
              </w:rPr>
            </w:pPr>
            <w:ins w:id="329" w:author="Waseem Ozan" w:date="2023-08-07T16:28:00Z">
              <w:r w:rsidRPr="009C5807">
                <w:t>CP length</w:t>
              </w:r>
            </w:ins>
          </w:p>
        </w:tc>
        <w:tc>
          <w:tcPr>
            <w:tcW w:w="3586" w:type="dxa"/>
            <w:shd w:val="clear" w:color="auto" w:fill="auto"/>
            <w:vAlign w:val="center"/>
          </w:tcPr>
          <w:p w14:paraId="55149CF0" w14:textId="77777777" w:rsidR="0064363F" w:rsidRPr="009C5807" w:rsidRDefault="0064363F" w:rsidP="0030381C">
            <w:pPr>
              <w:pStyle w:val="TAC"/>
              <w:rPr>
                <w:ins w:id="330" w:author="Waseem Ozan" w:date="2023-08-07T16:28:00Z"/>
              </w:rPr>
            </w:pPr>
            <w:ins w:id="331" w:author="Waseem Ozan" w:date="2023-08-07T16:28:00Z">
              <w:r w:rsidRPr="009C5807">
                <w:t>Normal</w:t>
              </w:r>
            </w:ins>
          </w:p>
        </w:tc>
      </w:tr>
      <w:tr w:rsidR="0064363F" w:rsidRPr="009C5807" w14:paraId="5CBF4459" w14:textId="77777777" w:rsidTr="0030381C">
        <w:trPr>
          <w:jc w:val="center"/>
          <w:ins w:id="332" w:author="Waseem Ozan" w:date="2023-08-07T16:28:00Z"/>
        </w:trPr>
        <w:tc>
          <w:tcPr>
            <w:tcW w:w="2649" w:type="dxa"/>
            <w:shd w:val="clear" w:color="auto" w:fill="auto"/>
            <w:vAlign w:val="center"/>
          </w:tcPr>
          <w:p w14:paraId="24079D42" w14:textId="77777777" w:rsidR="0064363F" w:rsidRPr="009C5807" w:rsidRDefault="0064363F" w:rsidP="0030381C">
            <w:pPr>
              <w:pStyle w:val="TAL"/>
              <w:rPr>
                <w:ins w:id="333" w:author="Waseem Ozan" w:date="2023-08-07T16:28:00Z"/>
              </w:rPr>
            </w:pPr>
            <w:ins w:id="334" w:author="Waseem Ozan" w:date="2023-08-07T16:28:00Z">
              <w:r w:rsidRPr="009C5807">
                <w:t>Mapping from REG to CCE</w:t>
              </w:r>
            </w:ins>
          </w:p>
        </w:tc>
        <w:tc>
          <w:tcPr>
            <w:tcW w:w="3586" w:type="dxa"/>
            <w:shd w:val="clear" w:color="auto" w:fill="auto"/>
            <w:vAlign w:val="center"/>
          </w:tcPr>
          <w:p w14:paraId="5328BBF3" w14:textId="77777777" w:rsidR="0064363F" w:rsidRPr="009C5807" w:rsidRDefault="0064363F" w:rsidP="0030381C">
            <w:pPr>
              <w:pStyle w:val="TAC"/>
              <w:rPr>
                <w:ins w:id="335" w:author="Waseem Ozan" w:date="2023-08-07T16:28:00Z"/>
              </w:rPr>
            </w:pPr>
            <w:ins w:id="336" w:author="Waseem Ozan" w:date="2023-08-07T16:28:00Z">
              <w:r w:rsidRPr="009C5807">
                <w:t>Distributed</w:t>
              </w:r>
            </w:ins>
          </w:p>
        </w:tc>
      </w:tr>
    </w:tbl>
    <w:p w14:paraId="30ADF9D4" w14:textId="77777777" w:rsidR="0064363F" w:rsidRPr="009C5807" w:rsidRDefault="0064363F" w:rsidP="0064363F">
      <w:pPr>
        <w:rPr>
          <w:ins w:id="337" w:author="Waseem Ozan" w:date="2023-08-07T16:28:00Z"/>
        </w:rPr>
      </w:pPr>
    </w:p>
    <w:p w14:paraId="1D55F849" w14:textId="51FFC90E" w:rsidR="0064363F" w:rsidRPr="009C5807" w:rsidRDefault="0064363F" w:rsidP="0064363F">
      <w:pPr>
        <w:pStyle w:val="TH"/>
        <w:rPr>
          <w:ins w:id="338" w:author="Waseem Ozan" w:date="2023-08-07T16:28:00Z"/>
        </w:rPr>
      </w:pPr>
      <w:ins w:id="339" w:author="Waseem Ozan" w:date="2023-08-07T16:28:00Z">
        <w:r w:rsidRPr="009C5807">
          <w:t>Table 8.1.3.1-</w:t>
        </w:r>
        <w:r>
          <w:t>4</w:t>
        </w:r>
        <w:r w:rsidRPr="009C5807">
          <w:t>: PDCCH transmission parameters for in-sync evaluation</w:t>
        </w:r>
      </w:ins>
      <w:ins w:id="340" w:author="Waseem Ozan" w:date="2023-08-07T16:29:00Z">
        <w:r w:rsidRPr="0064363F">
          <w:t xml:space="preserve"> </w:t>
        </w:r>
        <w:r>
          <w:t>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4363F" w:rsidRPr="009C5807" w14:paraId="0C2C6C43" w14:textId="77777777" w:rsidTr="0030381C">
        <w:trPr>
          <w:jc w:val="center"/>
          <w:ins w:id="341" w:author="Waseem Ozan" w:date="2023-08-07T16:28:00Z"/>
        </w:trPr>
        <w:tc>
          <w:tcPr>
            <w:tcW w:w="2649" w:type="dxa"/>
            <w:shd w:val="clear" w:color="auto" w:fill="auto"/>
            <w:vAlign w:val="center"/>
          </w:tcPr>
          <w:p w14:paraId="0622B9D4" w14:textId="77777777" w:rsidR="0064363F" w:rsidRPr="009C5807" w:rsidRDefault="0064363F" w:rsidP="0030381C">
            <w:pPr>
              <w:pStyle w:val="TAH"/>
              <w:rPr>
                <w:ins w:id="342" w:author="Waseem Ozan" w:date="2023-08-07T16:28:00Z"/>
              </w:rPr>
            </w:pPr>
            <w:ins w:id="343" w:author="Waseem Ozan" w:date="2023-08-07T16:28:00Z">
              <w:r w:rsidRPr="009C5807">
                <w:t>Attribute</w:t>
              </w:r>
            </w:ins>
          </w:p>
        </w:tc>
        <w:tc>
          <w:tcPr>
            <w:tcW w:w="3586" w:type="dxa"/>
            <w:shd w:val="clear" w:color="auto" w:fill="auto"/>
            <w:vAlign w:val="center"/>
          </w:tcPr>
          <w:p w14:paraId="7D3F9B0E" w14:textId="77777777" w:rsidR="0064363F" w:rsidRPr="009C5807" w:rsidRDefault="0064363F" w:rsidP="0030381C">
            <w:pPr>
              <w:pStyle w:val="TAH"/>
              <w:rPr>
                <w:ins w:id="344" w:author="Waseem Ozan" w:date="2023-08-07T16:28:00Z"/>
                <w:rFonts w:eastAsia="?? ??"/>
              </w:rPr>
            </w:pPr>
            <w:ins w:id="345" w:author="Waseem Ozan" w:date="2023-08-07T16:28:00Z">
              <w:r w:rsidRPr="009C5807">
                <w:rPr>
                  <w:rFonts w:eastAsia="?? ??"/>
                </w:rPr>
                <w:t>Value for BLER Configuration #0</w:t>
              </w:r>
            </w:ins>
          </w:p>
        </w:tc>
      </w:tr>
      <w:tr w:rsidR="0064363F" w:rsidRPr="009C5807" w14:paraId="604FAFCA" w14:textId="77777777" w:rsidTr="0030381C">
        <w:trPr>
          <w:trHeight w:val="201"/>
          <w:jc w:val="center"/>
          <w:ins w:id="346" w:author="Waseem Ozan" w:date="2023-08-07T16:28:00Z"/>
        </w:trPr>
        <w:tc>
          <w:tcPr>
            <w:tcW w:w="2649" w:type="dxa"/>
            <w:shd w:val="clear" w:color="auto" w:fill="auto"/>
            <w:vAlign w:val="center"/>
          </w:tcPr>
          <w:p w14:paraId="1F4209B4" w14:textId="77777777" w:rsidR="0064363F" w:rsidRPr="009C5807" w:rsidRDefault="0064363F" w:rsidP="0030381C">
            <w:pPr>
              <w:pStyle w:val="TAL"/>
              <w:rPr>
                <w:ins w:id="347" w:author="Waseem Ozan" w:date="2023-08-07T16:28:00Z"/>
              </w:rPr>
            </w:pPr>
            <w:ins w:id="348" w:author="Waseem Ozan" w:date="2023-08-07T16:28:00Z">
              <w:r w:rsidRPr="009C5807">
                <w:t>DCI payload size</w:t>
              </w:r>
            </w:ins>
          </w:p>
        </w:tc>
        <w:tc>
          <w:tcPr>
            <w:tcW w:w="3586" w:type="dxa"/>
            <w:shd w:val="clear" w:color="auto" w:fill="auto"/>
            <w:vAlign w:val="center"/>
          </w:tcPr>
          <w:p w14:paraId="437AFD2E" w14:textId="77777777" w:rsidR="0064363F" w:rsidRPr="009C5807" w:rsidRDefault="0064363F" w:rsidP="0030381C">
            <w:pPr>
              <w:pStyle w:val="TAC"/>
              <w:rPr>
                <w:ins w:id="349" w:author="Waseem Ozan" w:date="2023-08-07T16:28:00Z"/>
              </w:rPr>
            </w:pPr>
            <w:ins w:id="350" w:author="Waseem Ozan" w:date="2023-08-07T16:28:00Z">
              <w:r w:rsidRPr="009C5807">
                <w:t>1-0</w:t>
              </w:r>
            </w:ins>
          </w:p>
        </w:tc>
      </w:tr>
      <w:tr w:rsidR="0064363F" w:rsidRPr="009C5807" w14:paraId="12A31FBD" w14:textId="77777777" w:rsidTr="0030381C">
        <w:trPr>
          <w:jc w:val="center"/>
          <w:ins w:id="351" w:author="Waseem Ozan" w:date="2023-08-07T16:28:00Z"/>
        </w:trPr>
        <w:tc>
          <w:tcPr>
            <w:tcW w:w="2649" w:type="dxa"/>
            <w:shd w:val="clear" w:color="auto" w:fill="auto"/>
            <w:vAlign w:val="center"/>
          </w:tcPr>
          <w:p w14:paraId="6C17CFAB" w14:textId="77777777" w:rsidR="0064363F" w:rsidRPr="009C5807" w:rsidRDefault="0064363F" w:rsidP="0030381C">
            <w:pPr>
              <w:pStyle w:val="TAL"/>
              <w:rPr>
                <w:ins w:id="352" w:author="Waseem Ozan" w:date="2023-08-07T16:28:00Z"/>
              </w:rPr>
            </w:pPr>
            <w:ins w:id="353" w:author="Waseem Ozan" w:date="2023-08-07T16:28:00Z">
              <w:r w:rsidRPr="009C5807">
                <w:t xml:space="preserve">Number of </w:t>
              </w:r>
              <w:proofErr w:type="gramStart"/>
              <w:r w:rsidRPr="009C5807">
                <w:t>control</w:t>
              </w:r>
              <w:proofErr w:type="gramEnd"/>
              <w:r w:rsidRPr="009C5807">
                <w:t xml:space="preserve"> OFDM symbols</w:t>
              </w:r>
            </w:ins>
          </w:p>
        </w:tc>
        <w:tc>
          <w:tcPr>
            <w:tcW w:w="3586" w:type="dxa"/>
            <w:shd w:val="clear" w:color="auto" w:fill="auto"/>
            <w:vAlign w:val="center"/>
          </w:tcPr>
          <w:p w14:paraId="6886B38D" w14:textId="2B50FCE2" w:rsidR="0064363F" w:rsidRPr="009C5807" w:rsidRDefault="00D42B3C" w:rsidP="0030381C">
            <w:pPr>
              <w:pStyle w:val="TAC"/>
              <w:rPr>
                <w:ins w:id="354" w:author="Waseem Ozan" w:date="2023-08-07T16:28:00Z"/>
                <w:lang w:val="de-DE"/>
              </w:rPr>
            </w:pPr>
            <w:ins w:id="355" w:author="Waseem Ozan" w:date="2023-08-07T16:30:00Z">
              <w:r>
                <w:t>[</w:t>
              </w:r>
            </w:ins>
            <w:ins w:id="356" w:author="Waseem Ozan" w:date="2023-08-07T16:28:00Z">
              <w:r w:rsidR="0064363F" w:rsidRPr="009C5807">
                <w:t>2</w:t>
              </w:r>
            </w:ins>
            <w:ins w:id="357" w:author="Waseem Ozan" w:date="2023-08-07T16:30:00Z">
              <w:r>
                <w:t>]</w:t>
              </w:r>
            </w:ins>
          </w:p>
        </w:tc>
      </w:tr>
      <w:tr w:rsidR="0064363F" w:rsidRPr="009C5807" w14:paraId="1A34D636" w14:textId="77777777" w:rsidTr="0030381C">
        <w:trPr>
          <w:jc w:val="center"/>
          <w:ins w:id="358" w:author="Waseem Ozan" w:date="2023-08-07T16:28:00Z"/>
        </w:trPr>
        <w:tc>
          <w:tcPr>
            <w:tcW w:w="2649" w:type="dxa"/>
            <w:shd w:val="clear" w:color="auto" w:fill="auto"/>
            <w:vAlign w:val="center"/>
          </w:tcPr>
          <w:p w14:paraId="17053E46" w14:textId="77777777" w:rsidR="0064363F" w:rsidRPr="009C5807" w:rsidRDefault="0064363F" w:rsidP="0030381C">
            <w:pPr>
              <w:pStyle w:val="TAL"/>
              <w:rPr>
                <w:ins w:id="359" w:author="Waseem Ozan" w:date="2023-08-07T16:28:00Z"/>
              </w:rPr>
            </w:pPr>
            <w:ins w:id="360" w:author="Waseem Ozan" w:date="2023-08-07T16:28:00Z">
              <w:r w:rsidRPr="009C5807">
                <w:t>Aggregation level (CCE)</w:t>
              </w:r>
            </w:ins>
          </w:p>
        </w:tc>
        <w:tc>
          <w:tcPr>
            <w:tcW w:w="3586" w:type="dxa"/>
            <w:shd w:val="clear" w:color="auto" w:fill="auto"/>
            <w:vAlign w:val="center"/>
          </w:tcPr>
          <w:p w14:paraId="3F32C824" w14:textId="0E16C60A" w:rsidR="0064363F" w:rsidRPr="009C5807" w:rsidRDefault="00D42B3C" w:rsidP="0030381C">
            <w:pPr>
              <w:pStyle w:val="TAC"/>
              <w:rPr>
                <w:ins w:id="361" w:author="Waseem Ozan" w:date="2023-08-07T16:28:00Z"/>
              </w:rPr>
            </w:pPr>
            <w:ins w:id="362" w:author="Waseem Ozan" w:date="2023-08-07T16:30:00Z">
              <w:r>
                <w:t>[</w:t>
              </w:r>
            </w:ins>
            <w:ins w:id="363" w:author="Waseem Ozan" w:date="2023-08-07T16:28:00Z">
              <w:r w:rsidR="0064363F" w:rsidRPr="009C5807">
                <w:t>4</w:t>
              </w:r>
            </w:ins>
            <w:ins w:id="364" w:author="Waseem Ozan" w:date="2023-08-07T16:30:00Z">
              <w:r>
                <w:t>]</w:t>
              </w:r>
            </w:ins>
          </w:p>
        </w:tc>
      </w:tr>
      <w:tr w:rsidR="0064363F" w:rsidRPr="009C5807" w14:paraId="25D47920" w14:textId="77777777" w:rsidTr="0030381C">
        <w:trPr>
          <w:jc w:val="center"/>
          <w:ins w:id="365" w:author="Waseem Ozan" w:date="2023-08-07T16:28:00Z"/>
        </w:trPr>
        <w:tc>
          <w:tcPr>
            <w:tcW w:w="2649" w:type="dxa"/>
            <w:shd w:val="clear" w:color="auto" w:fill="auto"/>
            <w:vAlign w:val="center"/>
          </w:tcPr>
          <w:p w14:paraId="780A93E1" w14:textId="77777777" w:rsidR="0064363F" w:rsidRPr="009C5807" w:rsidRDefault="0064363F" w:rsidP="0030381C">
            <w:pPr>
              <w:pStyle w:val="TAL"/>
              <w:rPr>
                <w:ins w:id="366" w:author="Waseem Ozan" w:date="2023-08-07T16:28:00Z"/>
              </w:rPr>
            </w:pPr>
            <w:ins w:id="367" w:author="Waseem Ozan" w:date="2023-08-07T16:28:00Z">
              <w:r w:rsidRPr="009C5807">
                <w:t>Ratio of hypothetical PDCCH RE energy to average CSI-RS RE energy</w:t>
              </w:r>
            </w:ins>
          </w:p>
        </w:tc>
        <w:tc>
          <w:tcPr>
            <w:tcW w:w="3586" w:type="dxa"/>
            <w:shd w:val="clear" w:color="auto" w:fill="auto"/>
            <w:vAlign w:val="center"/>
          </w:tcPr>
          <w:p w14:paraId="48D81CC4" w14:textId="3A05BEF5" w:rsidR="0064363F" w:rsidRPr="009C5807" w:rsidRDefault="00D42B3C" w:rsidP="0030381C">
            <w:pPr>
              <w:pStyle w:val="TAC"/>
              <w:rPr>
                <w:ins w:id="368" w:author="Waseem Ozan" w:date="2023-08-07T16:28:00Z"/>
              </w:rPr>
            </w:pPr>
            <w:ins w:id="369" w:author="Waseem Ozan" w:date="2023-08-07T16:31:00Z">
              <w:r>
                <w:t>[</w:t>
              </w:r>
            </w:ins>
            <w:ins w:id="370" w:author="Waseem Ozan" w:date="2023-08-07T16:28:00Z">
              <w:r w:rsidR="0064363F" w:rsidRPr="009C5807">
                <w:t>0dB</w:t>
              </w:r>
            </w:ins>
            <w:ins w:id="371" w:author="Waseem Ozan" w:date="2023-08-07T16:31:00Z">
              <w:r>
                <w:t>]</w:t>
              </w:r>
            </w:ins>
          </w:p>
        </w:tc>
      </w:tr>
      <w:tr w:rsidR="0064363F" w:rsidRPr="009C5807" w14:paraId="4238C328" w14:textId="77777777" w:rsidTr="0030381C">
        <w:trPr>
          <w:jc w:val="center"/>
          <w:ins w:id="372" w:author="Waseem Ozan" w:date="2023-08-07T16:28:00Z"/>
        </w:trPr>
        <w:tc>
          <w:tcPr>
            <w:tcW w:w="2649" w:type="dxa"/>
            <w:shd w:val="clear" w:color="auto" w:fill="auto"/>
            <w:vAlign w:val="center"/>
          </w:tcPr>
          <w:p w14:paraId="63378602" w14:textId="77777777" w:rsidR="0064363F" w:rsidRPr="009C5807" w:rsidRDefault="0064363F" w:rsidP="0030381C">
            <w:pPr>
              <w:pStyle w:val="TAL"/>
              <w:rPr>
                <w:ins w:id="373" w:author="Waseem Ozan" w:date="2023-08-07T16:28:00Z"/>
              </w:rPr>
            </w:pPr>
            <w:ins w:id="374" w:author="Waseem Ozan" w:date="2023-08-07T16:28:00Z">
              <w:r w:rsidRPr="009C5807">
                <w:t>Ratio of hypothetical PDCCH DMRS energy to average CSI-RS RE energy</w:t>
              </w:r>
            </w:ins>
          </w:p>
        </w:tc>
        <w:tc>
          <w:tcPr>
            <w:tcW w:w="3586" w:type="dxa"/>
            <w:shd w:val="clear" w:color="auto" w:fill="auto"/>
            <w:vAlign w:val="center"/>
          </w:tcPr>
          <w:p w14:paraId="641CDC35" w14:textId="49A88A79" w:rsidR="0064363F" w:rsidRPr="009C5807" w:rsidRDefault="00D42B3C" w:rsidP="0030381C">
            <w:pPr>
              <w:pStyle w:val="TAC"/>
              <w:rPr>
                <w:ins w:id="375" w:author="Waseem Ozan" w:date="2023-08-07T16:28:00Z"/>
              </w:rPr>
            </w:pPr>
            <w:ins w:id="376" w:author="Waseem Ozan" w:date="2023-08-07T16:31:00Z">
              <w:r>
                <w:t>[</w:t>
              </w:r>
            </w:ins>
            <w:ins w:id="377" w:author="Waseem Ozan" w:date="2023-08-07T16:28:00Z">
              <w:r w:rsidR="0064363F" w:rsidRPr="009C5807">
                <w:t>0dB</w:t>
              </w:r>
            </w:ins>
            <w:ins w:id="378" w:author="Waseem Ozan" w:date="2023-08-07T16:31:00Z">
              <w:r>
                <w:t>]</w:t>
              </w:r>
            </w:ins>
          </w:p>
        </w:tc>
      </w:tr>
      <w:tr w:rsidR="0064363F" w:rsidRPr="009C5807" w14:paraId="0C19FFB8" w14:textId="77777777" w:rsidTr="0030381C">
        <w:trPr>
          <w:jc w:val="center"/>
          <w:ins w:id="379" w:author="Waseem Ozan" w:date="2023-08-07T16:28:00Z"/>
        </w:trPr>
        <w:tc>
          <w:tcPr>
            <w:tcW w:w="2649" w:type="dxa"/>
            <w:shd w:val="clear" w:color="auto" w:fill="auto"/>
            <w:vAlign w:val="center"/>
          </w:tcPr>
          <w:p w14:paraId="16A3B092" w14:textId="77777777" w:rsidR="0064363F" w:rsidRPr="009C5807" w:rsidRDefault="0064363F" w:rsidP="0030381C">
            <w:pPr>
              <w:pStyle w:val="TAL"/>
              <w:rPr>
                <w:ins w:id="380" w:author="Waseem Ozan" w:date="2023-08-07T16:28:00Z"/>
              </w:rPr>
            </w:pPr>
            <w:ins w:id="381" w:author="Waseem Ozan" w:date="2023-08-07T16:28:00Z">
              <w:r w:rsidRPr="009C5807">
                <w:t>Bandwidth (PRBs)</w:t>
              </w:r>
            </w:ins>
          </w:p>
        </w:tc>
        <w:tc>
          <w:tcPr>
            <w:tcW w:w="3586" w:type="dxa"/>
            <w:shd w:val="clear" w:color="auto" w:fill="auto"/>
            <w:vAlign w:val="center"/>
          </w:tcPr>
          <w:p w14:paraId="20B99F1E" w14:textId="287785C7" w:rsidR="0064363F" w:rsidRPr="009C5807" w:rsidRDefault="00D42B3C" w:rsidP="0030381C">
            <w:pPr>
              <w:pStyle w:val="TAC"/>
              <w:rPr>
                <w:ins w:id="382" w:author="Waseem Ozan" w:date="2023-08-07T16:28:00Z"/>
              </w:rPr>
            </w:pPr>
            <w:ins w:id="383" w:author="Waseem Ozan" w:date="2023-08-07T16:30:00Z">
              <w:r>
                <w:t>[</w:t>
              </w:r>
            </w:ins>
            <w:ins w:id="384" w:author="Waseem Ozan" w:date="2023-08-07T16:28:00Z">
              <w:r w:rsidR="0064363F" w:rsidRPr="009C5807">
                <w:t>48</w:t>
              </w:r>
            </w:ins>
            <w:ins w:id="385" w:author="Waseem Ozan" w:date="2023-08-07T16:30:00Z">
              <w:r>
                <w:t>]</w:t>
              </w:r>
            </w:ins>
          </w:p>
        </w:tc>
      </w:tr>
      <w:tr w:rsidR="0064363F" w:rsidRPr="009C5807" w14:paraId="5FA54275" w14:textId="77777777" w:rsidTr="0030381C">
        <w:trPr>
          <w:jc w:val="center"/>
          <w:ins w:id="386" w:author="Waseem Ozan" w:date="2023-08-07T16:28:00Z"/>
        </w:trPr>
        <w:tc>
          <w:tcPr>
            <w:tcW w:w="2649" w:type="dxa"/>
            <w:shd w:val="clear" w:color="auto" w:fill="auto"/>
            <w:vAlign w:val="center"/>
          </w:tcPr>
          <w:p w14:paraId="5C73E3B3" w14:textId="77777777" w:rsidR="0064363F" w:rsidRPr="009C5807" w:rsidRDefault="0064363F" w:rsidP="0030381C">
            <w:pPr>
              <w:pStyle w:val="TAL"/>
              <w:rPr>
                <w:ins w:id="387" w:author="Waseem Ozan" w:date="2023-08-07T16:28:00Z"/>
              </w:rPr>
            </w:pPr>
            <w:ins w:id="388" w:author="Waseem Ozan" w:date="2023-08-07T16:28:00Z">
              <w:r w:rsidRPr="009C5807">
                <w:t>Sub-carrier spacing (kHz)</w:t>
              </w:r>
            </w:ins>
          </w:p>
        </w:tc>
        <w:tc>
          <w:tcPr>
            <w:tcW w:w="3586" w:type="dxa"/>
            <w:shd w:val="clear" w:color="auto" w:fill="auto"/>
            <w:vAlign w:val="center"/>
          </w:tcPr>
          <w:p w14:paraId="64F32A29" w14:textId="77777777" w:rsidR="0064363F" w:rsidRPr="009C5807" w:rsidRDefault="0064363F" w:rsidP="0030381C">
            <w:pPr>
              <w:pStyle w:val="TAC"/>
              <w:rPr>
                <w:ins w:id="389" w:author="Waseem Ozan" w:date="2023-08-07T16:28:00Z"/>
              </w:rPr>
            </w:pPr>
            <w:ins w:id="390" w:author="Waseem Ozan" w:date="2023-08-07T16:28:00Z">
              <w:r w:rsidRPr="009C5807">
                <w:t>SCS of the active DL BWP</w:t>
              </w:r>
            </w:ins>
          </w:p>
        </w:tc>
      </w:tr>
      <w:tr w:rsidR="0064363F" w:rsidRPr="009C5807" w14:paraId="45C993F0" w14:textId="77777777" w:rsidTr="0030381C">
        <w:trPr>
          <w:jc w:val="center"/>
          <w:ins w:id="391" w:author="Waseem Ozan" w:date="2023-08-07T16:28:00Z"/>
        </w:trPr>
        <w:tc>
          <w:tcPr>
            <w:tcW w:w="2649" w:type="dxa"/>
            <w:shd w:val="clear" w:color="auto" w:fill="auto"/>
            <w:vAlign w:val="center"/>
          </w:tcPr>
          <w:p w14:paraId="61F35AFE" w14:textId="77777777" w:rsidR="0064363F" w:rsidRPr="009C5807" w:rsidRDefault="0064363F" w:rsidP="0030381C">
            <w:pPr>
              <w:pStyle w:val="TAL"/>
              <w:rPr>
                <w:ins w:id="392" w:author="Waseem Ozan" w:date="2023-08-07T16:28:00Z"/>
              </w:rPr>
            </w:pPr>
            <w:ins w:id="393" w:author="Waseem Ozan" w:date="2023-08-07T16:28:00Z">
              <w:r w:rsidRPr="009C5807">
                <w:t>DMRS precoder granularity</w:t>
              </w:r>
            </w:ins>
          </w:p>
        </w:tc>
        <w:tc>
          <w:tcPr>
            <w:tcW w:w="3586" w:type="dxa"/>
            <w:shd w:val="clear" w:color="auto" w:fill="auto"/>
            <w:vAlign w:val="center"/>
          </w:tcPr>
          <w:p w14:paraId="4FF6AFF8" w14:textId="77777777" w:rsidR="0064363F" w:rsidRPr="009C5807" w:rsidRDefault="0064363F" w:rsidP="0030381C">
            <w:pPr>
              <w:pStyle w:val="TAC"/>
              <w:rPr>
                <w:ins w:id="394" w:author="Waseem Ozan" w:date="2023-08-07T16:28:00Z"/>
              </w:rPr>
            </w:pPr>
            <w:ins w:id="395" w:author="Waseem Ozan" w:date="2023-08-07T16:28:00Z">
              <w:r w:rsidRPr="009C5807">
                <w:t>REG bundle size</w:t>
              </w:r>
            </w:ins>
          </w:p>
        </w:tc>
      </w:tr>
      <w:tr w:rsidR="0064363F" w:rsidRPr="009C5807" w14:paraId="48185E28" w14:textId="77777777" w:rsidTr="0030381C">
        <w:trPr>
          <w:jc w:val="center"/>
          <w:ins w:id="396" w:author="Waseem Ozan" w:date="2023-08-07T16:28:00Z"/>
        </w:trPr>
        <w:tc>
          <w:tcPr>
            <w:tcW w:w="2649" w:type="dxa"/>
            <w:shd w:val="clear" w:color="auto" w:fill="auto"/>
            <w:vAlign w:val="center"/>
          </w:tcPr>
          <w:p w14:paraId="613D25AB" w14:textId="77777777" w:rsidR="0064363F" w:rsidRPr="009C5807" w:rsidRDefault="0064363F" w:rsidP="0030381C">
            <w:pPr>
              <w:pStyle w:val="TAL"/>
              <w:rPr>
                <w:ins w:id="397" w:author="Waseem Ozan" w:date="2023-08-07T16:28:00Z"/>
              </w:rPr>
            </w:pPr>
            <w:ins w:id="398" w:author="Waseem Ozan" w:date="2023-08-07T16:28:00Z">
              <w:r w:rsidRPr="009C5807">
                <w:t>REG bundle size</w:t>
              </w:r>
            </w:ins>
          </w:p>
        </w:tc>
        <w:tc>
          <w:tcPr>
            <w:tcW w:w="3586" w:type="dxa"/>
            <w:shd w:val="clear" w:color="auto" w:fill="auto"/>
            <w:vAlign w:val="center"/>
          </w:tcPr>
          <w:p w14:paraId="01DAF5E7" w14:textId="77777777" w:rsidR="0064363F" w:rsidRPr="009C5807" w:rsidRDefault="0064363F" w:rsidP="0030381C">
            <w:pPr>
              <w:pStyle w:val="TAC"/>
              <w:rPr>
                <w:ins w:id="399" w:author="Waseem Ozan" w:date="2023-08-07T16:28:00Z"/>
              </w:rPr>
            </w:pPr>
            <w:ins w:id="400" w:author="Waseem Ozan" w:date="2023-08-07T16:28:00Z">
              <w:r w:rsidRPr="009C5807">
                <w:t>6</w:t>
              </w:r>
            </w:ins>
          </w:p>
        </w:tc>
      </w:tr>
      <w:tr w:rsidR="0064363F" w:rsidRPr="009C5807" w14:paraId="6D8467B4" w14:textId="77777777" w:rsidTr="0030381C">
        <w:trPr>
          <w:jc w:val="center"/>
          <w:ins w:id="401" w:author="Waseem Ozan" w:date="2023-08-07T16:28:00Z"/>
        </w:trPr>
        <w:tc>
          <w:tcPr>
            <w:tcW w:w="2649" w:type="dxa"/>
            <w:shd w:val="clear" w:color="auto" w:fill="auto"/>
            <w:vAlign w:val="center"/>
          </w:tcPr>
          <w:p w14:paraId="69E10A0F" w14:textId="77777777" w:rsidR="0064363F" w:rsidRPr="009C5807" w:rsidRDefault="0064363F" w:rsidP="0030381C">
            <w:pPr>
              <w:pStyle w:val="TAL"/>
              <w:rPr>
                <w:ins w:id="402" w:author="Waseem Ozan" w:date="2023-08-07T16:28:00Z"/>
              </w:rPr>
            </w:pPr>
            <w:ins w:id="403" w:author="Waseem Ozan" w:date="2023-08-07T16:28:00Z">
              <w:r w:rsidRPr="009C5807">
                <w:t>CP length</w:t>
              </w:r>
            </w:ins>
          </w:p>
        </w:tc>
        <w:tc>
          <w:tcPr>
            <w:tcW w:w="3586" w:type="dxa"/>
            <w:shd w:val="clear" w:color="auto" w:fill="auto"/>
            <w:vAlign w:val="center"/>
          </w:tcPr>
          <w:p w14:paraId="794BD702" w14:textId="77777777" w:rsidR="0064363F" w:rsidRPr="009C5807" w:rsidRDefault="0064363F" w:rsidP="0030381C">
            <w:pPr>
              <w:pStyle w:val="TAC"/>
              <w:rPr>
                <w:ins w:id="404" w:author="Waseem Ozan" w:date="2023-08-07T16:28:00Z"/>
              </w:rPr>
            </w:pPr>
            <w:ins w:id="405" w:author="Waseem Ozan" w:date="2023-08-07T16:28:00Z">
              <w:r w:rsidRPr="009C5807">
                <w:t>Normal</w:t>
              </w:r>
            </w:ins>
          </w:p>
        </w:tc>
      </w:tr>
      <w:tr w:rsidR="0064363F" w:rsidRPr="009C5807" w14:paraId="323D2283" w14:textId="77777777" w:rsidTr="0030381C">
        <w:trPr>
          <w:jc w:val="center"/>
          <w:ins w:id="406" w:author="Waseem Ozan" w:date="2023-08-07T16:28:00Z"/>
        </w:trPr>
        <w:tc>
          <w:tcPr>
            <w:tcW w:w="2649" w:type="dxa"/>
            <w:shd w:val="clear" w:color="auto" w:fill="auto"/>
            <w:vAlign w:val="center"/>
          </w:tcPr>
          <w:p w14:paraId="0B8B4786" w14:textId="77777777" w:rsidR="0064363F" w:rsidRPr="009C5807" w:rsidRDefault="0064363F" w:rsidP="0030381C">
            <w:pPr>
              <w:pStyle w:val="TAL"/>
              <w:rPr>
                <w:ins w:id="407" w:author="Waseem Ozan" w:date="2023-08-07T16:28:00Z"/>
              </w:rPr>
            </w:pPr>
            <w:ins w:id="408" w:author="Waseem Ozan" w:date="2023-08-07T16:28:00Z">
              <w:r w:rsidRPr="009C5807">
                <w:t>Mapping from REG to CCE</w:t>
              </w:r>
            </w:ins>
          </w:p>
        </w:tc>
        <w:tc>
          <w:tcPr>
            <w:tcW w:w="3586" w:type="dxa"/>
            <w:shd w:val="clear" w:color="auto" w:fill="auto"/>
            <w:vAlign w:val="center"/>
          </w:tcPr>
          <w:p w14:paraId="79439F24" w14:textId="77777777" w:rsidR="0064363F" w:rsidRPr="009C5807" w:rsidRDefault="0064363F" w:rsidP="0030381C">
            <w:pPr>
              <w:pStyle w:val="TAC"/>
              <w:rPr>
                <w:ins w:id="409" w:author="Waseem Ozan" w:date="2023-08-07T16:28:00Z"/>
              </w:rPr>
            </w:pPr>
            <w:ins w:id="410" w:author="Waseem Ozan" w:date="2023-08-07T16:28:00Z">
              <w:r w:rsidRPr="009C5807">
                <w:t>Distributed</w:t>
              </w:r>
            </w:ins>
          </w:p>
        </w:tc>
      </w:tr>
    </w:tbl>
    <w:p w14:paraId="5C280118" w14:textId="71E4BE74" w:rsidR="00F45EAB" w:rsidRPr="009C5807" w:rsidRDefault="0064363F" w:rsidP="00F45EAB">
      <w:ins w:id="411" w:author="Waseem Ozan" w:date="2023-08-07T16:29:00Z">
        <w:r>
          <w:t>]</w:t>
        </w:r>
      </w:ins>
    </w:p>
    <w:p w14:paraId="05BEEBBC" w14:textId="77777777" w:rsidR="00F45EAB" w:rsidRPr="009C5807" w:rsidRDefault="00F45EAB" w:rsidP="00F45EAB">
      <w:pPr>
        <w:pStyle w:val="Heading4"/>
      </w:pPr>
      <w:r w:rsidRPr="009C5807">
        <w:lastRenderedPageBreak/>
        <w:t>8.1.3.2</w:t>
      </w:r>
      <w:r w:rsidRPr="009C5807">
        <w:tab/>
        <w:t>Minimum requirement</w:t>
      </w:r>
    </w:p>
    <w:p w14:paraId="08664200"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55FE9E0A"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2401CDA3" w14:textId="77777777" w:rsidR="00F45EAB" w:rsidRPr="009C5807"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743A9E2F" w14:textId="77777777" w:rsidR="00F45EAB" w:rsidRPr="009C5807"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07D36538" w14:textId="77777777" w:rsidR="00F45EAB" w:rsidRPr="009C5807"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53DEB76F" w14:textId="77777777" w:rsidR="00F45EAB" w:rsidRPr="00165F48"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6B697F0C" w14:textId="49EC1D66" w:rsidR="00BF43C9" w:rsidRPr="009C5807" w:rsidRDefault="00BF43C9" w:rsidP="00BF43C9">
      <w:pPr>
        <w:pStyle w:val="B10"/>
        <w:rPr>
          <w:ins w:id="412" w:author="Waseem Ozan" w:date="2023-08-07T16:38:00Z"/>
        </w:rPr>
      </w:pPr>
      <w:ins w:id="413" w:author="Waseem Ozan" w:date="2023-08-07T16:38:00Z">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5</w:t>
        </w:r>
        <w:r w:rsidRPr="009C5807">
          <w:t xml:space="preserve"> for FR1</w:t>
        </w:r>
        <w:r>
          <w:t xml:space="preserve"> &lt;5MHz UE with 5</w:t>
        </w:r>
      </w:ins>
      <w:ins w:id="414" w:author="Waseem Ozan" w:date="2023-08-07T16:39:00Z">
        <w:r>
          <w:t>MHz bandwidth</w:t>
        </w:r>
      </w:ins>
      <w:ins w:id="415" w:author="Waseem Ozan" w:date="2023-08-07T16:38:00Z">
        <w:r w:rsidRPr="009C5807">
          <w:t>.</w:t>
        </w:r>
      </w:ins>
    </w:p>
    <w:p w14:paraId="3E20A634" w14:textId="3E6E7814" w:rsidR="00BF43C9" w:rsidRPr="009C5807" w:rsidRDefault="00BF43C9" w:rsidP="00BF43C9">
      <w:pPr>
        <w:pStyle w:val="B10"/>
        <w:rPr>
          <w:ins w:id="416" w:author="Waseem Ozan" w:date="2023-08-07T16:38:00Z"/>
        </w:rPr>
      </w:pPr>
      <w:ins w:id="417" w:author="Waseem Ozan" w:date="2023-08-07T16:38:00Z">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6</w:t>
        </w:r>
        <w:r w:rsidRPr="009C5807">
          <w:t xml:space="preserve"> for FR1</w:t>
        </w:r>
      </w:ins>
      <w:ins w:id="418" w:author="Waseem Ozan" w:date="2023-08-07T16:39:00Z">
        <w:r>
          <w:t xml:space="preserve"> &lt;5MHz UE with 3MHz bandwidth</w:t>
        </w:r>
      </w:ins>
      <w:ins w:id="419" w:author="Waseem Ozan" w:date="2023-08-07T16:38:00Z">
        <w:r w:rsidRPr="009C5807">
          <w:t>.</w:t>
        </w:r>
      </w:ins>
    </w:p>
    <w:p w14:paraId="22300FF7" w14:textId="77777777" w:rsidR="00F45EAB" w:rsidRDefault="00F45EAB" w:rsidP="00F45EAB">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8E14D20" w14:textId="77777777" w:rsidR="00F45EAB" w:rsidRPr="00773B29" w:rsidRDefault="00F45EAB" w:rsidP="00F45EAB">
      <w:pPr>
        <w:rPr>
          <w:rFonts w:eastAsia="?? ??"/>
        </w:rPr>
      </w:pPr>
      <w:r w:rsidRPr="00773B29">
        <w:rPr>
          <w:rFonts w:eastAsia="?? ??"/>
        </w:rPr>
        <w:t>When concurrent gaps are configured,</w:t>
      </w:r>
    </w:p>
    <w:p w14:paraId="665888A8" w14:textId="77777777" w:rsidR="00F45EAB" w:rsidRPr="00773B29" w:rsidRDefault="00F45EAB" w:rsidP="00F45EAB">
      <w:pPr>
        <w:pStyle w:val="B10"/>
      </w:pPr>
      <w:r w:rsidRPr="00773B29">
        <w:t>-</w:t>
      </w:r>
      <w:r w:rsidRPr="00773B29">
        <w:tab/>
        <w:t>P value for an RLM-RS resource to be measured is defined as</w:t>
      </w:r>
    </w:p>
    <w:p w14:paraId="6D7F9289"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p>
    <w:p w14:paraId="52257520" w14:textId="77777777" w:rsidR="00F45EAB" w:rsidRPr="00773B29" w:rsidRDefault="00F45EAB" w:rsidP="00F45EAB">
      <w:pPr>
        <w:pStyle w:val="B20"/>
      </w:pPr>
      <w:r w:rsidRPr="00773B29">
        <w:t>-</w:t>
      </w:r>
      <w:r w:rsidRPr="00773B29">
        <w:tab/>
      </w:r>
      <w:proofErr w:type="spellStart"/>
      <w:r w:rsidRPr="00773B29">
        <w:t>P</w:t>
      </w:r>
      <w:r w:rsidRPr="00773B29">
        <w:rPr>
          <w:vertAlign w:val="subscript"/>
        </w:rPr>
        <w:t>sharing</w:t>
      </w:r>
      <w:proofErr w:type="spellEnd"/>
      <w:r w:rsidRPr="00773B29">
        <w:rPr>
          <w:vertAlign w:val="subscript"/>
        </w:rPr>
        <w:t xml:space="preserve"> factor</w:t>
      </w:r>
      <w:r w:rsidRPr="00773B29">
        <w:t xml:space="preserve"> *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FR2 with </w:t>
      </w:r>
      <w:proofErr w:type="spellStart"/>
      <w:r w:rsidRPr="00773B29">
        <w:t>N</w:t>
      </w:r>
      <w:r w:rsidRPr="00773B29">
        <w:rPr>
          <w:vertAlign w:val="subscript"/>
        </w:rPr>
        <w:t>available</w:t>
      </w:r>
      <w:proofErr w:type="spellEnd"/>
      <w:r w:rsidRPr="00773B29">
        <w:t xml:space="preserve"> = 0</w:t>
      </w:r>
    </w:p>
    <w:p w14:paraId="020B2113"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p>
    <w:p w14:paraId="00007E38" w14:textId="77777777" w:rsidR="00F45EAB" w:rsidRPr="00773B29" w:rsidRDefault="00F45EAB" w:rsidP="00F45EAB">
      <w:pPr>
        <w:pStyle w:val="B10"/>
        <w:rPr>
          <w:lang w:eastAsia="zh-CN"/>
        </w:rPr>
      </w:pPr>
      <w:r w:rsidRPr="00773B29">
        <w:t>-</w:t>
      </w:r>
      <w:r w:rsidRPr="00773B29">
        <w:tab/>
      </w:r>
      <w:r w:rsidRPr="00773B29">
        <w:rPr>
          <w:lang w:eastAsia="zh-CN"/>
        </w:rPr>
        <w:t xml:space="preserve">For a window W of duration </w:t>
      </w:r>
      <w:proofErr w:type="gramStart"/>
      <w:r w:rsidRPr="00773B29">
        <w:rPr>
          <w:lang w:eastAsia="zh-CN"/>
        </w:rPr>
        <w:t>max(</w:t>
      </w:r>
      <w:proofErr w:type="gramEnd"/>
      <w:r w:rsidRPr="00773B29">
        <w:rPr>
          <w:lang w:eastAsia="zh-CN"/>
        </w:rPr>
        <w:t>T</w:t>
      </w:r>
      <w:r w:rsidRPr="00773B29">
        <w:rPr>
          <w:vertAlign w:val="subscript"/>
          <w:lang w:eastAsia="zh-CN"/>
        </w:rPr>
        <w:t xml:space="preserve">L1,  </w:t>
      </w:r>
      <w:proofErr w:type="spellStart"/>
      <w:r w:rsidRPr="00773B29">
        <w:rPr>
          <w:lang w:eastAsia="zh-CN"/>
        </w:rPr>
        <w:t>MGRP_max</w:t>
      </w:r>
      <w:proofErr w:type="spellEnd"/>
      <w:r w:rsidRPr="00773B29">
        <w:rPr>
          <w:lang w:eastAsia="zh-CN"/>
        </w:rPr>
        <w:t xml:space="preserve">),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2DF6D32F"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total</w:t>
      </w:r>
      <w:proofErr w:type="spellEnd"/>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71107C52"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outside_MG</w:t>
      </w:r>
      <w:proofErr w:type="spellEnd"/>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207E4566"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available</w:t>
      </w:r>
      <w:proofErr w:type="spellEnd"/>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7390FA1" w14:textId="77777777" w:rsidR="00F45EAB" w:rsidRPr="00CE7C08" w:rsidRDefault="00F45EAB" w:rsidP="00F45EAB">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spellStart"/>
      <w:proofErr w:type="gramStart"/>
      <w:r w:rsidRPr="00773B29">
        <w:t>RS</w:t>
      </w:r>
      <w:r w:rsidRPr="00773B29">
        <w:rPr>
          <w:bCs/>
          <w:lang w:eastAsia="zh-CN"/>
        </w:rPr>
        <w:t>.</w:t>
      </w:r>
      <w:r>
        <w:rPr>
          <w:rFonts w:eastAsia="?? ??"/>
        </w:rPr>
        <w:t>Otherwise</w:t>
      </w:r>
      <w:proofErr w:type="spellEnd"/>
      <w:proofErr w:type="gram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53196875" w14:textId="77777777" w:rsidR="00F45EAB" w:rsidRPr="00773B29" w:rsidRDefault="00F45EAB" w:rsidP="00F45EAB">
      <w:pPr>
        <w:rPr>
          <w:rFonts w:eastAsia="?? ??"/>
        </w:rPr>
      </w:pPr>
      <w:r w:rsidRPr="00773B29">
        <w:rPr>
          <w:rFonts w:eastAsia="?? ??"/>
        </w:rPr>
        <w:t>For FR1,</w:t>
      </w:r>
    </w:p>
    <w:p w14:paraId="10C92999" w14:textId="77777777" w:rsidR="00F45EAB" w:rsidRPr="009C5807" w:rsidRDefault="00F45EAB" w:rsidP="00F45EAB">
      <w:pPr>
        <w:pStyle w:val="B10"/>
      </w:pPr>
      <w:r w:rsidRPr="009C5807">
        <w:t>-</w:t>
      </w:r>
      <w:r w:rsidRPr="009C5807">
        <w:tab/>
      </w:r>
      <w:bookmarkStart w:id="420"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420"/>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104D84F0" w14:textId="77777777" w:rsidR="00F45EAB" w:rsidRPr="009C5807" w:rsidRDefault="00F45EAB" w:rsidP="00F45EAB">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08F1A111" w14:textId="77777777" w:rsidR="00F45EAB" w:rsidRPr="00773B29" w:rsidRDefault="00F45EAB" w:rsidP="00F45EAB">
      <w:pPr>
        <w:rPr>
          <w:rFonts w:eastAsia="?? ??"/>
        </w:rPr>
      </w:pPr>
      <w:r w:rsidRPr="00773B29">
        <w:rPr>
          <w:rFonts w:eastAsia="?? ??"/>
        </w:rPr>
        <w:t>For FR2,</w:t>
      </w:r>
    </w:p>
    <w:p w14:paraId="38BCAD4B" w14:textId="77777777" w:rsidR="00F45EAB" w:rsidRPr="009C5807" w:rsidRDefault="00F45EAB" w:rsidP="00F45EAB">
      <w:pPr>
        <w:pStyle w:val="B10"/>
      </w:pPr>
      <w:r w:rsidRPr="009C5807">
        <w:t>-</w:t>
      </w:r>
      <w:r w:rsidRPr="009C5807">
        <w:tab/>
        <w:t xml:space="preserve">P=1, when the RLM-RS resource is not overlapped with measurement gap </w:t>
      </w:r>
      <w:proofErr w:type="gramStart"/>
      <w:r w:rsidRPr="009C5807">
        <w:t>and also</w:t>
      </w:r>
      <w:proofErr w:type="gramEnd"/>
      <w:r w:rsidRPr="009C5807">
        <w:t xml:space="preserve"> not overlapped with SMTC occasion.</w:t>
      </w:r>
    </w:p>
    <w:p w14:paraId="3950DEDA" w14:textId="77777777" w:rsidR="00F45EAB" w:rsidRPr="009C5807" w:rsidRDefault="00F45EAB" w:rsidP="00F45EAB">
      <w:pPr>
        <w:pStyle w:val="B10"/>
      </w:pPr>
      <w:r w:rsidRPr="009C5807">
        <w:lastRenderedPageBreak/>
        <w:t>-</w:t>
      </w:r>
      <w:r w:rsidRPr="009C5807">
        <w:tab/>
      </w:r>
      <w:bookmarkStart w:id="421"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421"/>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6E822B68" w14:textId="77777777" w:rsidR="00F45EAB" w:rsidRPr="009C5807" w:rsidRDefault="00F45EAB" w:rsidP="00F45EAB">
      <w:pPr>
        <w:pStyle w:val="B10"/>
      </w:pPr>
      <w:r w:rsidRPr="009C5807">
        <w:t>-</w:t>
      </w:r>
      <w:r w:rsidRPr="009C5807">
        <w:tab/>
      </w:r>
      <w:bookmarkStart w:id="42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22"/>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12C8294C" w14:textId="77777777" w:rsidR="00F45EAB" w:rsidRDefault="00F45EAB" w:rsidP="00F45EAB">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23E50D78" w14:textId="77777777" w:rsidR="00F45EAB" w:rsidRPr="009C5807" w:rsidRDefault="00F45EAB" w:rsidP="00F45EAB">
      <w:pPr>
        <w:pStyle w:val="B10"/>
      </w:pPr>
      <w:r w:rsidRPr="009C5807">
        <w:t>-</w:t>
      </w:r>
      <w:r w:rsidRPr="009C5807">
        <w:tab/>
      </w:r>
      <w:bookmarkStart w:id="423"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23"/>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25428BAA"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04F4AEC9"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39E20713" w14:textId="77777777" w:rsidR="00F45EAB" w:rsidRPr="009C5807" w:rsidRDefault="00F45EAB" w:rsidP="00F45EA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F362444" w14:textId="77777777" w:rsidR="00F45EAB" w:rsidRPr="009C5807" w:rsidRDefault="00F45EAB" w:rsidP="00F45EAB">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4B1A1FAA" w14:textId="77777777" w:rsidR="00F45EAB" w:rsidRDefault="00F45EAB" w:rsidP="00F45EA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443DAA3A" w14:textId="77777777" w:rsidR="00F45EAB" w:rsidRPr="00476A1D" w:rsidRDefault="00F45EAB" w:rsidP="00F45EAB">
      <w:proofErr w:type="gramStart"/>
      <w:r w:rsidRPr="00476A1D">
        <w:t>where</w:t>
      </w:r>
      <w:proofErr w:type="gramEnd"/>
      <w:r w:rsidRPr="00476A1D">
        <w:t xml:space="preserve">, </w:t>
      </w:r>
    </w:p>
    <w:p w14:paraId="0CB85B60" w14:textId="77777777" w:rsidR="00F45EAB" w:rsidRPr="00476A1D" w:rsidRDefault="00F45EAB" w:rsidP="00F45EAB">
      <w:pPr>
        <w:pStyle w:val="B10"/>
      </w:pPr>
      <w:r>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17961F5C" w14:textId="77777777" w:rsidR="00F45EAB" w:rsidRPr="00476A1D" w:rsidRDefault="00F45EAB" w:rsidP="00F45EAB">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753DC9B6" w14:textId="77777777" w:rsidR="00F45EAB" w:rsidRPr="00476A1D" w:rsidRDefault="00F45EAB" w:rsidP="00F45EAB">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5E703B49" w14:textId="77777777" w:rsidR="00F45EAB" w:rsidRPr="00115E3F" w:rsidRDefault="00F45EAB" w:rsidP="00F45EAB">
      <w:pPr>
        <w:pStyle w:val="B10"/>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29F3637" w14:textId="77777777" w:rsidR="00F45EAB" w:rsidRPr="00115E3F" w:rsidRDefault="00F45EAB" w:rsidP="00F45EAB">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00EF9588" w14:textId="77777777" w:rsidR="00F45EAB" w:rsidRPr="00D3277A" w:rsidRDefault="00F45EAB" w:rsidP="00F45EAB">
      <w:pPr>
        <w:ind w:left="568" w:hanging="284"/>
      </w:pPr>
      <w:r w:rsidRPr="00D3277A">
        <w:t>-</w:t>
      </w:r>
      <w:r w:rsidRPr="00D3277A">
        <w:tab/>
        <w:t>When a measurement gap is configured</w:t>
      </w:r>
      <w:r>
        <w:t xml:space="preserve"> and the measurement gap is not NCSG</w:t>
      </w:r>
      <w:r w:rsidRPr="00D3277A">
        <w:t xml:space="preserve">, </w:t>
      </w:r>
    </w:p>
    <w:p w14:paraId="024822B4" w14:textId="77777777" w:rsidR="00F45EAB" w:rsidRPr="00D3277A" w:rsidRDefault="00F45EAB" w:rsidP="00F45EAB">
      <w:pPr>
        <w:ind w:left="851" w:hanging="284"/>
      </w:pPr>
      <w:r w:rsidRPr="00D3277A">
        <w:t>-</w:t>
      </w:r>
      <w:r w:rsidRPr="00D3277A">
        <w:tab/>
        <w:t xml:space="preserve">an RLM-RS resource or an SMTC occasion </w:t>
      </w:r>
      <w:proofErr w:type="gramStart"/>
      <w:r w:rsidRPr="00D3277A">
        <w:t>is considered to be</w:t>
      </w:r>
      <w:proofErr w:type="gramEnd"/>
      <w:r w:rsidRPr="00D3277A">
        <w:t xml:space="preserve"> overlapped with the GAP if it overlaps a measurement gap occasion, and </w:t>
      </w:r>
    </w:p>
    <w:p w14:paraId="246811E2" w14:textId="77777777" w:rsidR="00F45EAB" w:rsidRPr="00D3277A" w:rsidRDefault="00F45EAB" w:rsidP="00F45EAB">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782DCCF" w14:textId="77777777" w:rsidR="00F45EAB" w:rsidRPr="00115E3F" w:rsidRDefault="00F45EAB" w:rsidP="00F45EAB">
      <w:pPr>
        <w:pStyle w:val="B10"/>
      </w:pPr>
      <w:r w:rsidRPr="00D3277A">
        <w:t>-</w:t>
      </w:r>
      <w:r w:rsidRPr="00D3277A">
        <w:tab/>
      </w:r>
      <w:r>
        <w:t>Otherwise, w</w:t>
      </w:r>
      <w:r w:rsidRPr="00D3277A">
        <w:t xml:space="preserve">hen NCSG </w:t>
      </w:r>
      <w:r>
        <w:t xml:space="preserve">measurement gap </w:t>
      </w:r>
      <w:r w:rsidRPr="00D3277A">
        <w:t>is configured,</w:t>
      </w:r>
    </w:p>
    <w:p w14:paraId="025DCA41" w14:textId="77777777" w:rsidR="00F45EAB" w:rsidRPr="00115E3F" w:rsidRDefault="00F45EAB" w:rsidP="00F45EAB">
      <w:pPr>
        <w:pStyle w:val="B20"/>
      </w:pPr>
      <w:r>
        <w:t>-</w:t>
      </w:r>
      <w:r>
        <w:tab/>
      </w:r>
      <w:r w:rsidRPr="00115E3F">
        <w:t xml:space="preserve">an RLM-RS resource or an SMTC occasion </w:t>
      </w:r>
      <w:proofErr w:type="gramStart"/>
      <w:r w:rsidRPr="00115E3F">
        <w:t>is considered to be</w:t>
      </w:r>
      <w:proofErr w:type="gramEnd"/>
      <w:r w:rsidRPr="00115E3F">
        <w:t xml:space="preserve"> overlapped with the </w:t>
      </w:r>
      <w:r>
        <w:t xml:space="preserve">GAP </w:t>
      </w:r>
      <w:r w:rsidRPr="00115E3F">
        <w:t xml:space="preserve">if </w:t>
      </w:r>
    </w:p>
    <w:p w14:paraId="6324E1B3" w14:textId="77777777" w:rsidR="00F45EAB" w:rsidRPr="00476A1D" w:rsidRDefault="00F45EAB" w:rsidP="00F45EAB">
      <w:pPr>
        <w:pStyle w:val="B30"/>
      </w:pPr>
      <w:r>
        <w:lastRenderedPageBreak/>
        <w:t>-</w:t>
      </w:r>
      <w:r>
        <w:tab/>
      </w:r>
      <w:r w:rsidRPr="00476A1D">
        <w:t xml:space="preserve">it overlaps the VIL1 or VIL2 of NCSG, or </w:t>
      </w:r>
    </w:p>
    <w:p w14:paraId="18F371D0" w14:textId="77777777" w:rsidR="00F45EAB" w:rsidRPr="00476A1D" w:rsidRDefault="00F45EAB" w:rsidP="00F45EAB">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E62049D" w14:textId="77777777" w:rsidR="00F45EAB" w:rsidRPr="00476A1D" w:rsidRDefault="00F45EAB" w:rsidP="00F45EAB">
      <w:pPr>
        <w:pStyle w:val="B20"/>
      </w:pPr>
      <w:r>
        <w:t>-</w:t>
      </w:r>
      <w:r>
        <w:tab/>
      </w:r>
      <w:r w:rsidRPr="00476A1D">
        <w:t>and</w:t>
      </w:r>
    </w:p>
    <w:p w14:paraId="2157E2E3" w14:textId="77777777" w:rsidR="00F45EAB" w:rsidRPr="00476A1D" w:rsidRDefault="00F45EAB" w:rsidP="00F45EAB">
      <w:pPr>
        <w:pStyle w:val="B30"/>
        <w:rPr>
          <w:i/>
        </w:rPr>
      </w:pPr>
      <w:r>
        <w:t>-</w:t>
      </w:r>
      <w:r>
        <w:tab/>
      </w:r>
      <w:proofErr w:type="spellStart"/>
      <w:r w:rsidRPr="00115E3F">
        <w:t>xRP</w:t>
      </w:r>
      <w:proofErr w:type="spellEnd"/>
      <w:r w:rsidRPr="00115E3F">
        <w:t xml:space="preserve"> = VIRP</w:t>
      </w:r>
    </w:p>
    <w:p w14:paraId="43A7EEDD" w14:textId="77777777" w:rsidR="00F45EAB" w:rsidRPr="00115E3F" w:rsidRDefault="00F45EAB" w:rsidP="00F45EAB">
      <w:r w:rsidRPr="00121C00">
        <w:rPr>
          <w:rFonts w:hint="eastAsia"/>
        </w:rPr>
        <w:t>I</w:t>
      </w:r>
      <w:r w:rsidRPr="00121C00">
        <w:t>f the UE is configured with Pre-</w:t>
      </w:r>
      <w:r w:rsidRPr="00115E3F">
        <w:t>MG, an RLM-RS resource or an SMTC occasion is only considered to be overlapped by the Pre-MG if the Pre-MG is activated.</w:t>
      </w:r>
    </w:p>
    <w:p w14:paraId="1C836A4E" w14:textId="77777777" w:rsidR="00F45EAB" w:rsidRDefault="00F45EAB" w:rsidP="00F45EAB">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7891F9E4" w14:textId="77777777" w:rsidR="00F45EAB" w:rsidRPr="009C5807" w:rsidRDefault="00F45EAB" w:rsidP="00F45EAB">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32C8B94" w14:textId="77777777" w:rsidR="00F45EAB" w:rsidRPr="009C5807" w:rsidRDefault="00F45EAB" w:rsidP="00F45EAB">
      <w:pPr>
        <w:pStyle w:val="NO"/>
      </w:pPr>
      <w:bookmarkStart w:id="424" w:name="_Hlk521596941"/>
      <w:r w:rsidRPr="009C5807">
        <w:t>Note:</w:t>
      </w:r>
      <w:r w:rsidRPr="009C5807">
        <w:tab/>
        <w:t>The overlap between CSI-RS for RLM and SMTC means that CSI-RS based RLM is within the SMTC window duration</w:t>
      </w:r>
      <w:bookmarkEnd w:id="424"/>
      <w:r w:rsidRPr="009C5807">
        <w:t>.</w:t>
      </w:r>
    </w:p>
    <w:p w14:paraId="2EF36809" w14:textId="77777777" w:rsidR="00F45EAB" w:rsidRDefault="00F45EAB" w:rsidP="00F45EAB">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AEAEEBF" w14:textId="77777777" w:rsidR="00F45EAB" w:rsidRPr="00A5585E" w:rsidRDefault="00F45EAB" w:rsidP="00F45EAB">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1D5E82F" w14:textId="77777777" w:rsidR="00F45EAB" w:rsidRPr="00824925" w:rsidRDefault="00F45EAB" w:rsidP="00F45EAB">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63921E5" w14:textId="77777777" w:rsidR="00F45EAB" w:rsidRPr="009C5807" w:rsidRDefault="00F45EAB" w:rsidP="00F45EAB">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08D651B2" w14:textId="01BCB812" w:rsidR="00F45EAB" w:rsidRDefault="00F45EAB" w:rsidP="00F45EAB">
      <w:pPr>
        <w:pStyle w:val="B10"/>
        <w:rPr>
          <w:ins w:id="425" w:author="Waseem Ozan" w:date="2023-08-07T16:36:00Z"/>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52DDE1A3" w14:textId="690B407C" w:rsidR="00893541" w:rsidRPr="009C5807" w:rsidRDefault="00893541" w:rsidP="00893541">
      <w:pPr>
        <w:rPr>
          <w:ins w:id="426" w:author="Waseem Ozan" w:date="2023-08-07T16:36:00Z"/>
          <w:rFonts w:eastAsia="?? ??"/>
        </w:rPr>
      </w:pPr>
      <w:ins w:id="427" w:author="Waseem Ozan" w:date="2023-08-07T16:37:00Z">
        <w:r>
          <w:rPr>
            <w:rFonts w:eastAsia="?? ??"/>
          </w:rPr>
          <w:t>[</w:t>
        </w:r>
      </w:ins>
      <w:ins w:id="428" w:author="Waseem Ozan" w:date="2023-08-07T16:36:00Z">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w:t>
        </w:r>
        <w:r>
          <w:rPr>
            <w:rFonts w:eastAsia="?? ??"/>
          </w:rPr>
          <w:t>5,</w:t>
        </w:r>
        <w:r w:rsidRPr="009C5807">
          <w:rPr>
            <w:rFonts w:eastAsia="?? ??"/>
          </w:rPr>
          <w:t xml:space="preserve"> </w:t>
        </w:r>
        <w:r>
          <w:rPr>
            <w:rFonts w:eastAsia="?? ??"/>
          </w:rPr>
          <w:t xml:space="preserve">and </w:t>
        </w:r>
        <w:r w:rsidRPr="009C5807">
          <w:rPr>
            <w:rFonts w:eastAsia="?? ??"/>
          </w:rPr>
          <w:t>Table 8.1.3.2-</w:t>
        </w:r>
        <w:r>
          <w:rPr>
            <w:rFonts w:eastAsia="?? ??"/>
          </w:rPr>
          <w:t>6</w:t>
        </w:r>
        <w:r w:rsidRPr="009C5807">
          <w:rPr>
            <w:rFonts w:eastAsia="?? ??"/>
          </w:rPr>
          <w:t xml:space="preserve"> are defined as:</w:t>
        </w:r>
      </w:ins>
    </w:p>
    <w:p w14:paraId="25261836" w14:textId="7EE1321E" w:rsidR="00893541" w:rsidRPr="009C5807" w:rsidRDefault="00893541" w:rsidP="00893541">
      <w:pPr>
        <w:pStyle w:val="B10"/>
        <w:rPr>
          <w:ins w:id="429" w:author="Waseem Ozan" w:date="2023-08-07T16:36:00Z"/>
          <w:lang w:eastAsia="zh-CN"/>
        </w:rPr>
      </w:pPr>
      <w:ins w:id="430" w:author="Waseem Ozan" w:date="2023-08-07T16:36:00Z">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w:t>
        </w:r>
        <w:r>
          <w:rPr>
            <w:lang w:eastAsia="zh-CN"/>
          </w:rPr>
          <w:t>[</w:t>
        </w:r>
        <w:r w:rsidRPr="009C5807">
          <w:rPr>
            <w:lang w:eastAsia="zh-CN"/>
          </w:rPr>
          <w:t>20</w:t>
        </w:r>
        <w:r>
          <w:rPr>
            <w:lang w:eastAsia="zh-CN"/>
          </w:rPr>
          <w:t>]</w:t>
        </w:r>
        <w:r w:rsidRPr="009C5807">
          <w:rPr>
            <w:lang w:eastAsia="zh-CN"/>
          </w:rPr>
          <w:t xml:space="preserve"> and M</w:t>
        </w:r>
        <w:r w:rsidRPr="009C5807">
          <w:rPr>
            <w:vertAlign w:val="subscript"/>
            <w:lang w:eastAsia="zh-CN"/>
          </w:rPr>
          <w:t>in</w:t>
        </w:r>
        <w:r w:rsidRPr="009C5807">
          <w:rPr>
            <w:lang w:eastAsia="zh-CN"/>
          </w:rPr>
          <w:t xml:space="preserve"> = </w:t>
        </w:r>
        <w:r>
          <w:rPr>
            <w:lang w:eastAsia="zh-CN"/>
          </w:rPr>
          <w:t>[</w:t>
        </w:r>
        <w:r w:rsidRPr="009C5807">
          <w:rPr>
            <w:lang w:eastAsia="zh-CN"/>
          </w:rPr>
          <w:t>10</w:t>
        </w:r>
        <w:r>
          <w:rPr>
            <w:lang w:eastAsia="zh-CN"/>
          </w:rPr>
          <w:t>]</w:t>
        </w:r>
        <w:r w:rsidRPr="009C5807">
          <w:rPr>
            <w:lang w:eastAsia="zh-CN"/>
          </w:rPr>
          <w:t xml:space="preserve">, </w:t>
        </w:r>
      </w:ins>
      <w:ins w:id="431" w:author="Waseem Ozan" w:date="2023-08-07T16:37:00Z">
        <w:r>
          <w:rPr>
            <w:lang w:eastAsia="zh-CN"/>
          </w:rPr>
          <w:t>[TBD details]</w:t>
        </w:r>
      </w:ins>
      <w:ins w:id="432" w:author="Waseem Ozan" w:date="2023-08-07T16:36:00Z">
        <w:r w:rsidRPr="009C5807">
          <w:rPr>
            <w:lang w:eastAsia="zh-CN"/>
          </w:rPr>
          <w:t>.</w:t>
        </w:r>
      </w:ins>
      <w:ins w:id="433" w:author="Waseem Ozan" w:date="2023-08-07T16:37:00Z">
        <w:r>
          <w:rPr>
            <w:lang w:eastAsia="zh-CN"/>
          </w:rPr>
          <w:t>]</w:t>
        </w:r>
      </w:ins>
    </w:p>
    <w:p w14:paraId="3FEE3E51" w14:textId="77777777" w:rsidR="00893541" w:rsidRPr="009C5807" w:rsidRDefault="00893541" w:rsidP="00F45EAB">
      <w:pPr>
        <w:pStyle w:val="B10"/>
        <w:rPr>
          <w:lang w:eastAsia="zh-CN"/>
        </w:rPr>
      </w:pPr>
    </w:p>
    <w:p w14:paraId="2108C4C0" w14:textId="77777777" w:rsidR="00F45EAB" w:rsidRPr="009C5807" w:rsidRDefault="00F45EAB" w:rsidP="00F45EAB">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45EAB" w:rsidRPr="009C5807" w14:paraId="532F0BC3" w14:textId="77777777" w:rsidTr="0030381C">
        <w:trPr>
          <w:jc w:val="center"/>
        </w:trPr>
        <w:tc>
          <w:tcPr>
            <w:tcW w:w="2375" w:type="dxa"/>
            <w:shd w:val="clear" w:color="auto" w:fill="auto"/>
          </w:tcPr>
          <w:p w14:paraId="6870BE3B" w14:textId="77777777" w:rsidR="00F45EAB" w:rsidRPr="009C5807" w:rsidRDefault="00F45EAB" w:rsidP="0030381C">
            <w:pPr>
              <w:pStyle w:val="TAH"/>
            </w:pPr>
            <w:r w:rsidRPr="009C5807">
              <w:t>Configuration</w:t>
            </w:r>
          </w:p>
        </w:tc>
        <w:tc>
          <w:tcPr>
            <w:tcW w:w="3260" w:type="dxa"/>
            <w:shd w:val="clear" w:color="auto" w:fill="auto"/>
          </w:tcPr>
          <w:p w14:paraId="483EDE63"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2EE64698"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1356E3" w14:paraId="26899EB6" w14:textId="77777777" w:rsidTr="0030381C">
        <w:trPr>
          <w:jc w:val="center"/>
        </w:trPr>
        <w:tc>
          <w:tcPr>
            <w:tcW w:w="2375" w:type="dxa"/>
            <w:shd w:val="clear" w:color="auto" w:fill="auto"/>
          </w:tcPr>
          <w:p w14:paraId="4EE309D0" w14:textId="77777777" w:rsidR="00F45EAB" w:rsidRPr="009C5807" w:rsidRDefault="00F45EAB" w:rsidP="0030381C">
            <w:pPr>
              <w:pStyle w:val="TAC"/>
            </w:pPr>
            <w:r w:rsidRPr="009C5807">
              <w:t>no DRX</w:t>
            </w:r>
          </w:p>
        </w:tc>
        <w:tc>
          <w:tcPr>
            <w:tcW w:w="3260" w:type="dxa"/>
            <w:shd w:val="clear" w:color="auto" w:fill="auto"/>
          </w:tcPr>
          <w:p w14:paraId="76FC3F75"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461B75F9" w14:textId="77777777" w:rsidR="00F45EAB" w:rsidRPr="009C5807" w:rsidRDefault="00F45EAB" w:rsidP="0030381C">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45EAB" w:rsidRPr="008A10AB" w14:paraId="509765C1" w14:textId="77777777" w:rsidTr="0030381C">
        <w:trPr>
          <w:jc w:val="center"/>
        </w:trPr>
        <w:tc>
          <w:tcPr>
            <w:tcW w:w="2375" w:type="dxa"/>
            <w:shd w:val="clear" w:color="auto" w:fill="auto"/>
          </w:tcPr>
          <w:p w14:paraId="089A6A03"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6E1A9EB"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3A405205"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45EAB" w:rsidRPr="009C5807" w14:paraId="179CD130" w14:textId="77777777" w:rsidTr="0030381C">
        <w:trPr>
          <w:jc w:val="center"/>
        </w:trPr>
        <w:tc>
          <w:tcPr>
            <w:tcW w:w="2375" w:type="dxa"/>
            <w:shd w:val="clear" w:color="auto" w:fill="auto"/>
          </w:tcPr>
          <w:p w14:paraId="5B277215"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260" w:type="dxa"/>
            <w:shd w:val="clear" w:color="auto" w:fill="auto"/>
          </w:tcPr>
          <w:p w14:paraId="135068B9" w14:textId="77777777" w:rsidR="00F45EAB" w:rsidRPr="009C5807"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ECE3390" w14:textId="77777777" w:rsidR="00F45EAB" w:rsidRPr="009C5807"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45EAB" w:rsidRPr="009C5807" w14:paraId="282147FA" w14:textId="77777777" w:rsidTr="0030381C">
        <w:trPr>
          <w:jc w:val="center"/>
        </w:trPr>
        <w:tc>
          <w:tcPr>
            <w:tcW w:w="9284" w:type="dxa"/>
            <w:gridSpan w:val="3"/>
            <w:shd w:val="clear" w:color="auto" w:fill="auto"/>
          </w:tcPr>
          <w:p w14:paraId="7611E8EA" w14:textId="77777777" w:rsidR="00F45EAB" w:rsidRPr="009C5807" w:rsidRDefault="00F45EAB" w:rsidP="0030381C">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FD31C1C" w14:textId="77777777" w:rsidR="00F45EAB" w:rsidRPr="009C5807" w:rsidRDefault="00F45EAB" w:rsidP="00F45EAB">
      <w:pPr>
        <w:rPr>
          <w:rFonts w:eastAsia="?? ??"/>
        </w:rPr>
      </w:pPr>
    </w:p>
    <w:p w14:paraId="00EA334B" w14:textId="77777777" w:rsidR="00F45EAB" w:rsidRPr="009C5807" w:rsidRDefault="00F45EAB" w:rsidP="00F45EAB">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F45EAB" w:rsidRPr="009C5807" w14:paraId="46197A0C" w14:textId="77777777" w:rsidTr="0030381C">
        <w:trPr>
          <w:jc w:val="center"/>
        </w:trPr>
        <w:tc>
          <w:tcPr>
            <w:tcW w:w="3608" w:type="dxa"/>
            <w:shd w:val="clear" w:color="auto" w:fill="auto"/>
          </w:tcPr>
          <w:p w14:paraId="33BE84E9" w14:textId="77777777" w:rsidR="00F45EAB" w:rsidRPr="009C5807" w:rsidRDefault="00F45EAB" w:rsidP="0030381C">
            <w:pPr>
              <w:pStyle w:val="TAH"/>
            </w:pPr>
            <w:r w:rsidRPr="009C5807">
              <w:t>Configuration</w:t>
            </w:r>
          </w:p>
        </w:tc>
        <w:tc>
          <w:tcPr>
            <w:tcW w:w="3060" w:type="dxa"/>
            <w:shd w:val="clear" w:color="auto" w:fill="auto"/>
          </w:tcPr>
          <w:p w14:paraId="2EFDAF1F"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5533FA63"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8A10AB" w14:paraId="1F73EF3D" w14:textId="77777777" w:rsidTr="0030381C">
        <w:trPr>
          <w:jc w:val="center"/>
        </w:trPr>
        <w:tc>
          <w:tcPr>
            <w:tcW w:w="3608" w:type="dxa"/>
            <w:shd w:val="clear" w:color="auto" w:fill="auto"/>
          </w:tcPr>
          <w:p w14:paraId="5A6C0ADB" w14:textId="77777777" w:rsidR="00F45EAB" w:rsidRPr="009C5807" w:rsidRDefault="00F45EAB" w:rsidP="0030381C">
            <w:pPr>
              <w:pStyle w:val="TAC"/>
            </w:pPr>
            <w:r w:rsidRPr="009C5807">
              <w:t>no DRX</w:t>
            </w:r>
          </w:p>
        </w:tc>
        <w:tc>
          <w:tcPr>
            <w:tcW w:w="3060" w:type="dxa"/>
            <w:shd w:val="clear" w:color="auto" w:fill="auto"/>
          </w:tcPr>
          <w:p w14:paraId="7DE94DFE"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7A6212B0" w14:textId="77777777" w:rsidR="00F45EAB" w:rsidRPr="009C5807" w:rsidRDefault="00F45EAB" w:rsidP="0030381C">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45EAB" w:rsidRPr="008A10AB" w14:paraId="6DB07761" w14:textId="77777777" w:rsidTr="0030381C">
        <w:trPr>
          <w:jc w:val="center"/>
        </w:trPr>
        <w:tc>
          <w:tcPr>
            <w:tcW w:w="3608" w:type="dxa"/>
            <w:shd w:val="clear" w:color="auto" w:fill="auto"/>
          </w:tcPr>
          <w:p w14:paraId="3DADB008"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B46F793"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7C94A5FB"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45EAB" w:rsidRPr="008A10AB" w14:paraId="78068621" w14:textId="77777777" w:rsidTr="0030381C">
        <w:trPr>
          <w:jc w:val="center"/>
        </w:trPr>
        <w:tc>
          <w:tcPr>
            <w:tcW w:w="3608" w:type="dxa"/>
            <w:shd w:val="clear" w:color="auto" w:fill="auto"/>
          </w:tcPr>
          <w:p w14:paraId="25E0C557"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060" w:type="dxa"/>
            <w:shd w:val="clear" w:color="auto" w:fill="auto"/>
          </w:tcPr>
          <w:p w14:paraId="3AFF733F" w14:textId="77777777" w:rsidR="00F45EAB" w:rsidRPr="007C55F6"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74F50D27" w14:textId="77777777" w:rsidR="00F45EAB" w:rsidRPr="009C5807" w:rsidRDefault="00F45EAB" w:rsidP="0030381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F45EAB" w:rsidRPr="009C5807" w14:paraId="1FF1A7D0" w14:textId="77777777" w:rsidTr="0030381C">
        <w:trPr>
          <w:jc w:val="center"/>
        </w:trPr>
        <w:tc>
          <w:tcPr>
            <w:tcW w:w="9629" w:type="dxa"/>
            <w:gridSpan w:val="3"/>
            <w:shd w:val="clear" w:color="auto" w:fill="auto"/>
          </w:tcPr>
          <w:p w14:paraId="2D548EA9" w14:textId="77777777" w:rsidR="00F45EAB" w:rsidRPr="009C5807" w:rsidRDefault="00F45EAB" w:rsidP="0030381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14BF95CE" w14:textId="77777777" w:rsidR="00F45EAB" w:rsidRDefault="00F45EAB" w:rsidP="00F45EAB"/>
    <w:p w14:paraId="14E2BF01" w14:textId="77777777" w:rsidR="00F45EAB" w:rsidRPr="009C5807" w:rsidRDefault="00F45EAB" w:rsidP="00F45EAB">
      <w:pPr>
        <w:pStyle w:val="TH"/>
      </w:pPr>
      <w:r w:rsidRPr="009C5807">
        <w:lastRenderedPageBreak/>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F45EAB" w:rsidRPr="009C5807" w14:paraId="7F912092" w14:textId="77777777" w:rsidTr="0030381C">
        <w:trPr>
          <w:jc w:val="center"/>
        </w:trPr>
        <w:tc>
          <w:tcPr>
            <w:tcW w:w="2664" w:type="dxa"/>
            <w:shd w:val="clear" w:color="auto" w:fill="auto"/>
          </w:tcPr>
          <w:p w14:paraId="59C6418F" w14:textId="77777777" w:rsidR="00F45EAB" w:rsidRPr="009C5807" w:rsidRDefault="00F45EAB" w:rsidP="0030381C">
            <w:pPr>
              <w:pStyle w:val="TAH"/>
            </w:pPr>
            <w:r w:rsidRPr="009C5807">
              <w:t>Configuration</w:t>
            </w:r>
          </w:p>
        </w:tc>
        <w:tc>
          <w:tcPr>
            <w:tcW w:w="3260" w:type="dxa"/>
            <w:shd w:val="clear" w:color="auto" w:fill="auto"/>
          </w:tcPr>
          <w:p w14:paraId="25CDEDA2"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68221BCB"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1356E3" w14:paraId="13E4C5DA" w14:textId="77777777" w:rsidTr="0030381C">
        <w:trPr>
          <w:jc w:val="center"/>
        </w:trPr>
        <w:tc>
          <w:tcPr>
            <w:tcW w:w="2664" w:type="dxa"/>
            <w:shd w:val="clear" w:color="auto" w:fill="auto"/>
          </w:tcPr>
          <w:p w14:paraId="7D9B7B78" w14:textId="77777777" w:rsidR="00F45EAB" w:rsidRPr="009C5807" w:rsidRDefault="00F45EAB" w:rsidP="0030381C">
            <w:pPr>
              <w:pStyle w:val="TAC"/>
            </w:pPr>
            <w:r w:rsidRPr="009C5807">
              <w:t>no DRX</w:t>
            </w:r>
          </w:p>
        </w:tc>
        <w:tc>
          <w:tcPr>
            <w:tcW w:w="3260" w:type="dxa"/>
            <w:shd w:val="clear" w:color="auto" w:fill="auto"/>
          </w:tcPr>
          <w:p w14:paraId="50DCA34D" w14:textId="77777777" w:rsidR="00F45EAB" w:rsidRPr="007C55F6" w:rsidRDefault="00F45EAB" w:rsidP="0030381C">
            <w:pPr>
              <w:pStyle w:val="TAC"/>
              <w:rPr>
                <w:lang w:val="fr-FR"/>
              </w:rPr>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3B71B2CA" w14:textId="77777777" w:rsidR="00F45EAB" w:rsidRPr="009C5807" w:rsidRDefault="00F45EAB" w:rsidP="0030381C">
            <w:pPr>
              <w:pStyle w:val="TAC"/>
              <w:rPr>
                <w:lang w:val="sv-SE"/>
              </w:rPr>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F45EAB" w:rsidRPr="008A10AB" w14:paraId="5C6CA9A0" w14:textId="77777777" w:rsidTr="0030381C">
        <w:trPr>
          <w:jc w:val="center"/>
        </w:trPr>
        <w:tc>
          <w:tcPr>
            <w:tcW w:w="2664" w:type="dxa"/>
            <w:shd w:val="clear" w:color="auto" w:fill="auto"/>
          </w:tcPr>
          <w:p w14:paraId="4A870733"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392C028C" w14:textId="77777777" w:rsidR="00F45EAB" w:rsidRPr="007C55F6" w:rsidRDefault="00F45EAB" w:rsidP="0030381C">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686A9896" w14:textId="77777777" w:rsidR="00F45EAB" w:rsidRPr="007C55F6" w:rsidRDefault="00F45EAB" w:rsidP="0030381C">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F45EAB" w:rsidRPr="009C5807" w14:paraId="0E32045F" w14:textId="77777777" w:rsidTr="0030381C">
        <w:trPr>
          <w:jc w:val="center"/>
        </w:trPr>
        <w:tc>
          <w:tcPr>
            <w:tcW w:w="2664" w:type="dxa"/>
            <w:shd w:val="clear" w:color="auto" w:fill="auto"/>
          </w:tcPr>
          <w:p w14:paraId="4FB457FC"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260" w:type="dxa"/>
            <w:shd w:val="clear" w:color="auto" w:fill="auto"/>
          </w:tcPr>
          <w:p w14:paraId="54A037DC" w14:textId="77777777" w:rsidR="00F45EAB" w:rsidRPr="00777DCA"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218BE08B" w14:textId="77777777" w:rsidR="00F45EAB" w:rsidRPr="009C5807"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F45EAB" w:rsidRPr="009C5807" w14:paraId="054C48F1" w14:textId="77777777" w:rsidTr="0030381C">
        <w:trPr>
          <w:jc w:val="center"/>
        </w:trPr>
        <w:tc>
          <w:tcPr>
            <w:tcW w:w="9634" w:type="dxa"/>
            <w:gridSpan w:val="3"/>
            <w:shd w:val="clear" w:color="auto" w:fill="auto"/>
          </w:tcPr>
          <w:p w14:paraId="2FDE7C1E" w14:textId="77777777" w:rsidR="00F45EAB" w:rsidRPr="009C5807" w:rsidRDefault="00F45EAB" w:rsidP="0030381C">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proofErr w:type="gramStart"/>
            <w:r>
              <w:t xml:space="preserve">the  </w:t>
            </w:r>
            <w:r w:rsidRPr="00F95456">
              <w:t>deactivated</w:t>
            </w:r>
            <w:proofErr w:type="gramEnd"/>
            <w:r w:rsidRPr="00F95456">
              <w:t xml:space="preserve"> </w:t>
            </w:r>
            <w:proofErr w:type="spellStart"/>
            <w:r w:rsidRPr="00F95456">
              <w:t>PSCell</w:t>
            </w:r>
            <w:proofErr w:type="spellEnd"/>
            <w:r w:rsidRPr="00F95456">
              <w:t>.</w:t>
            </w:r>
          </w:p>
        </w:tc>
      </w:tr>
    </w:tbl>
    <w:p w14:paraId="5A970850" w14:textId="77777777" w:rsidR="00F45EAB" w:rsidRPr="009C5807" w:rsidRDefault="00F45EAB" w:rsidP="00F45EAB">
      <w:pPr>
        <w:rPr>
          <w:rFonts w:eastAsia="?? ??"/>
        </w:rPr>
      </w:pPr>
    </w:p>
    <w:p w14:paraId="6F26B8D4" w14:textId="77777777" w:rsidR="00F45EAB" w:rsidRPr="009C5807" w:rsidRDefault="00F45EAB" w:rsidP="00F45EAB">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F45EAB" w:rsidRPr="009C5807" w14:paraId="43875F4A" w14:textId="77777777" w:rsidTr="0030381C">
        <w:trPr>
          <w:jc w:val="center"/>
        </w:trPr>
        <w:tc>
          <w:tcPr>
            <w:tcW w:w="3612" w:type="dxa"/>
            <w:shd w:val="clear" w:color="auto" w:fill="auto"/>
          </w:tcPr>
          <w:p w14:paraId="3B8DA011" w14:textId="77777777" w:rsidR="00F45EAB" w:rsidRPr="009C5807" w:rsidRDefault="00F45EAB" w:rsidP="0030381C">
            <w:pPr>
              <w:pStyle w:val="TAH"/>
            </w:pPr>
            <w:r w:rsidRPr="009C5807">
              <w:t>Configuration</w:t>
            </w:r>
          </w:p>
        </w:tc>
        <w:tc>
          <w:tcPr>
            <w:tcW w:w="3057" w:type="dxa"/>
            <w:shd w:val="clear" w:color="auto" w:fill="auto"/>
          </w:tcPr>
          <w:p w14:paraId="43427A2D"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6855ED8E"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8A10AB" w14:paraId="237AC63C" w14:textId="77777777" w:rsidTr="0030381C">
        <w:trPr>
          <w:jc w:val="center"/>
        </w:trPr>
        <w:tc>
          <w:tcPr>
            <w:tcW w:w="3612" w:type="dxa"/>
            <w:shd w:val="clear" w:color="auto" w:fill="auto"/>
          </w:tcPr>
          <w:p w14:paraId="3B5F79A4" w14:textId="77777777" w:rsidR="00F45EAB" w:rsidRPr="009C5807" w:rsidRDefault="00F45EAB" w:rsidP="0030381C">
            <w:pPr>
              <w:pStyle w:val="TAC"/>
            </w:pPr>
            <w:r w:rsidRPr="009C5807">
              <w:t>no DRX</w:t>
            </w:r>
          </w:p>
        </w:tc>
        <w:tc>
          <w:tcPr>
            <w:tcW w:w="3057" w:type="dxa"/>
            <w:shd w:val="clear" w:color="auto" w:fill="auto"/>
          </w:tcPr>
          <w:p w14:paraId="58CA67A9" w14:textId="77777777" w:rsidR="00F45EAB" w:rsidRPr="007C55F6"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67F7AB7D" w14:textId="77777777" w:rsidR="00F45EAB" w:rsidRPr="009C5807" w:rsidRDefault="00F45EAB" w:rsidP="0030381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F45EAB" w:rsidRPr="008A10AB" w14:paraId="54D11F81" w14:textId="77777777" w:rsidTr="0030381C">
        <w:trPr>
          <w:jc w:val="center"/>
        </w:trPr>
        <w:tc>
          <w:tcPr>
            <w:tcW w:w="3612" w:type="dxa"/>
            <w:shd w:val="clear" w:color="auto" w:fill="auto"/>
          </w:tcPr>
          <w:p w14:paraId="3813ADE2"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660298E2" w14:textId="77777777" w:rsidR="00F45EAB" w:rsidRPr="007C55F6"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Pr>
                <w:rFonts w:cs="Arial"/>
              </w:rPr>
              <w:t>1.5</w:t>
            </w:r>
            <w:r w:rsidRPr="009C5807">
              <w:rPr>
                <w:rFonts w:cs="v4.2.0"/>
              </w:rPr>
              <w:t xml:space="preserve"> </w:t>
            </w:r>
            <w:r w:rsidRPr="009C5807">
              <w:rPr>
                <w:rFonts w:cs="Arial"/>
              </w:rPr>
              <w:t xml:space="preserve">× </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0CAFF184" w14:textId="77777777" w:rsidR="00F45EAB" w:rsidRPr="007C55F6" w:rsidRDefault="00F45EAB" w:rsidP="0030381C">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F45EAB" w:rsidRPr="008A10AB" w14:paraId="07A67007" w14:textId="77777777" w:rsidTr="0030381C">
        <w:trPr>
          <w:jc w:val="center"/>
        </w:trPr>
        <w:tc>
          <w:tcPr>
            <w:tcW w:w="3612" w:type="dxa"/>
            <w:shd w:val="clear" w:color="auto" w:fill="auto"/>
          </w:tcPr>
          <w:p w14:paraId="75B28DCC"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057" w:type="dxa"/>
            <w:shd w:val="clear" w:color="auto" w:fill="auto"/>
          </w:tcPr>
          <w:p w14:paraId="5DF6C790" w14:textId="77777777" w:rsidR="00F45EAB" w:rsidRPr="006042F9"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5F52D446" w14:textId="77777777" w:rsidR="00F45EAB" w:rsidRPr="00335623" w:rsidRDefault="00F45EAB" w:rsidP="0030381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F45EAB" w:rsidRPr="009C5807" w14:paraId="6C7FBAC3" w14:textId="77777777" w:rsidTr="0030381C">
        <w:trPr>
          <w:jc w:val="center"/>
        </w:trPr>
        <w:tc>
          <w:tcPr>
            <w:tcW w:w="9629" w:type="dxa"/>
            <w:gridSpan w:val="3"/>
            <w:shd w:val="clear" w:color="auto" w:fill="auto"/>
          </w:tcPr>
          <w:p w14:paraId="172473EB" w14:textId="77777777" w:rsidR="00F45EAB" w:rsidRPr="009C5807" w:rsidRDefault="00F45EAB" w:rsidP="0030381C">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p>
        </w:tc>
      </w:tr>
    </w:tbl>
    <w:p w14:paraId="201F7BE6" w14:textId="5B9499A5" w:rsidR="00D41BDA" w:rsidRPr="00893541" w:rsidRDefault="00F83855">
      <w:pPr>
        <w:pStyle w:val="TH"/>
        <w:jc w:val="left"/>
        <w:rPr>
          <w:ins w:id="434" w:author="Waseem Ozan" w:date="2023-08-07T16:32:00Z"/>
          <w:b w:val="0"/>
          <w:bCs/>
          <w:rPrChange w:id="435" w:author="Waseem Ozan" w:date="2023-08-07T16:35:00Z">
            <w:rPr>
              <w:ins w:id="436" w:author="Waseem Ozan" w:date="2023-08-07T16:32:00Z"/>
            </w:rPr>
          </w:rPrChange>
        </w:rPr>
        <w:pPrChange w:id="437" w:author="Waseem Ozan" w:date="2023-08-07T16:35:00Z">
          <w:pPr>
            <w:pStyle w:val="TH"/>
          </w:pPr>
        </w:pPrChange>
      </w:pPr>
      <w:ins w:id="438" w:author="Waseem Ozan" w:date="2023-08-07T16:35:00Z">
        <w:r w:rsidRPr="00893541">
          <w:rPr>
            <w:b w:val="0"/>
            <w:bCs/>
            <w:rPrChange w:id="439" w:author="Waseem Ozan" w:date="2023-08-07T16:35:00Z">
              <w:rPr/>
            </w:rPrChange>
          </w:rPr>
          <w:t>[</w:t>
        </w:r>
      </w:ins>
    </w:p>
    <w:p w14:paraId="5FB667F2" w14:textId="50533A27" w:rsidR="00D41BDA" w:rsidRPr="009C5807" w:rsidRDefault="00D41BDA" w:rsidP="00D41BDA">
      <w:pPr>
        <w:pStyle w:val="TH"/>
        <w:rPr>
          <w:ins w:id="440" w:author="Waseem Ozan" w:date="2023-08-07T16:32:00Z"/>
        </w:rPr>
      </w:pPr>
      <w:ins w:id="441" w:author="Waseem Ozan" w:date="2023-08-07T16:32:00Z">
        <w:r w:rsidRPr="009C5807">
          <w:t>Table 8.1.3.2-</w:t>
        </w:r>
      </w:ins>
      <w:ins w:id="442" w:author="Waseem Ozan" w:date="2023-08-07T16:33:00Z">
        <w:r w:rsidR="00F83855">
          <w:t>5</w:t>
        </w:r>
      </w:ins>
      <w:ins w:id="443" w:author="Waseem Ozan" w:date="2023-08-07T16:32:00Z">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ins>
      <w:ins w:id="444" w:author="Waseem Ozan" w:date="2023-08-07T16:33:00Z">
        <w:r w:rsidR="00F83855">
          <w:t xml:space="preserve"> &lt;5MHz </w:t>
        </w:r>
      </w:ins>
      <w:ins w:id="445" w:author="Waseem Ozan" w:date="2023-08-07T16:34:00Z">
        <w:r w:rsidR="00F83855">
          <w:t xml:space="preserve">UE </w:t>
        </w:r>
      </w:ins>
      <w:ins w:id="446" w:author="Waseem Ozan" w:date="2023-08-07T16:33:00Z">
        <w:r w:rsidR="00F83855">
          <w:t>with 5MHz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41BDA" w:rsidRPr="009C5807" w14:paraId="0C8FD4B8" w14:textId="77777777" w:rsidTr="0030381C">
        <w:trPr>
          <w:jc w:val="center"/>
          <w:ins w:id="447" w:author="Waseem Ozan" w:date="2023-08-07T16:32:00Z"/>
        </w:trPr>
        <w:tc>
          <w:tcPr>
            <w:tcW w:w="2375" w:type="dxa"/>
            <w:shd w:val="clear" w:color="auto" w:fill="auto"/>
          </w:tcPr>
          <w:p w14:paraId="73BE8AB3" w14:textId="77777777" w:rsidR="00D41BDA" w:rsidRPr="009C5807" w:rsidRDefault="00D41BDA" w:rsidP="0030381C">
            <w:pPr>
              <w:pStyle w:val="TAH"/>
              <w:rPr>
                <w:ins w:id="448" w:author="Waseem Ozan" w:date="2023-08-07T16:32:00Z"/>
              </w:rPr>
            </w:pPr>
            <w:ins w:id="449" w:author="Waseem Ozan" w:date="2023-08-07T16:32:00Z">
              <w:r w:rsidRPr="009C5807">
                <w:t>Configuration</w:t>
              </w:r>
            </w:ins>
          </w:p>
        </w:tc>
        <w:tc>
          <w:tcPr>
            <w:tcW w:w="3260" w:type="dxa"/>
            <w:shd w:val="clear" w:color="auto" w:fill="auto"/>
          </w:tcPr>
          <w:p w14:paraId="6FDBE26C" w14:textId="77777777" w:rsidR="00D41BDA" w:rsidRPr="009C5807" w:rsidRDefault="00D41BDA" w:rsidP="0030381C">
            <w:pPr>
              <w:pStyle w:val="TAH"/>
              <w:rPr>
                <w:ins w:id="450" w:author="Waseem Ozan" w:date="2023-08-07T16:32:00Z"/>
              </w:rPr>
            </w:pPr>
            <w:proofErr w:type="spellStart"/>
            <w:ins w:id="451" w:author="Waseem Ozan" w:date="2023-08-07T16:32: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649" w:type="dxa"/>
            <w:shd w:val="clear" w:color="auto" w:fill="auto"/>
          </w:tcPr>
          <w:p w14:paraId="618A2A91" w14:textId="77777777" w:rsidR="00D41BDA" w:rsidRPr="009C5807" w:rsidRDefault="00D41BDA" w:rsidP="0030381C">
            <w:pPr>
              <w:pStyle w:val="TAH"/>
              <w:rPr>
                <w:ins w:id="452" w:author="Waseem Ozan" w:date="2023-08-07T16:32:00Z"/>
              </w:rPr>
            </w:pPr>
            <w:proofErr w:type="spellStart"/>
            <w:ins w:id="453" w:author="Waseem Ozan" w:date="2023-08-07T16:32: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D41BDA" w:rsidRPr="001356E3" w14:paraId="147D5B9C" w14:textId="77777777" w:rsidTr="0030381C">
        <w:trPr>
          <w:jc w:val="center"/>
          <w:ins w:id="454" w:author="Waseem Ozan" w:date="2023-08-07T16:32:00Z"/>
        </w:trPr>
        <w:tc>
          <w:tcPr>
            <w:tcW w:w="2375" w:type="dxa"/>
            <w:shd w:val="clear" w:color="auto" w:fill="auto"/>
          </w:tcPr>
          <w:p w14:paraId="04E05ABC" w14:textId="77777777" w:rsidR="00D41BDA" w:rsidRPr="009C5807" w:rsidRDefault="00D41BDA" w:rsidP="0030381C">
            <w:pPr>
              <w:pStyle w:val="TAC"/>
              <w:rPr>
                <w:ins w:id="455" w:author="Waseem Ozan" w:date="2023-08-07T16:32:00Z"/>
              </w:rPr>
            </w:pPr>
            <w:ins w:id="456" w:author="Waseem Ozan" w:date="2023-08-07T16:32:00Z">
              <w:r w:rsidRPr="009C5807">
                <w:t>no DRX</w:t>
              </w:r>
            </w:ins>
          </w:p>
        </w:tc>
        <w:tc>
          <w:tcPr>
            <w:tcW w:w="3260" w:type="dxa"/>
            <w:shd w:val="clear" w:color="auto" w:fill="auto"/>
          </w:tcPr>
          <w:p w14:paraId="2E058124" w14:textId="0ED0C10E" w:rsidR="00D41BDA" w:rsidRPr="007C55F6" w:rsidRDefault="00D41BDA" w:rsidP="0030381C">
            <w:pPr>
              <w:pStyle w:val="TAC"/>
              <w:rPr>
                <w:ins w:id="457" w:author="Waseem Ozan" w:date="2023-08-07T16:32:00Z"/>
                <w:lang w:val="fr-FR"/>
              </w:rPr>
            </w:pPr>
            <w:proofErr w:type="gramStart"/>
            <w:ins w:id="458" w:author="Waseem Ozan" w:date="2023-08-07T16:32:00Z">
              <w:r w:rsidRPr="007C55F6">
                <w:rPr>
                  <w:rFonts w:cs="v4.2.0"/>
                  <w:lang w:val="fr-FR"/>
                </w:rPr>
                <w:t>Max(</w:t>
              </w:r>
            </w:ins>
            <w:proofErr w:type="gramEnd"/>
            <w:ins w:id="459" w:author="Waseem Ozan" w:date="2023-08-07T16:34:00Z">
              <w:r w:rsidR="00F83855">
                <w:rPr>
                  <w:rFonts w:cs="v4.2.0"/>
                  <w:lang w:val="fr-FR"/>
                </w:rPr>
                <w:t>[</w:t>
              </w:r>
            </w:ins>
            <w:ins w:id="460" w:author="Waseem Ozan" w:date="2023-08-07T16:32:00Z">
              <w:r w:rsidRPr="007C55F6">
                <w:rPr>
                  <w:rFonts w:cs="v4.2.0"/>
                  <w:lang w:val="fr-FR"/>
                </w:rPr>
                <w:t>200</w:t>
              </w:r>
            </w:ins>
            <w:ins w:id="461" w:author="Waseem Ozan" w:date="2023-08-07T16:34:00Z">
              <w:r w:rsidR="00F83855">
                <w:rPr>
                  <w:rFonts w:cs="v4.2.0"/>
                  <w:lang w:val="fr-FR"/>
                </w:rPr>
                <w:t>]</w:t>
              </w:r>
            </w:ins>
            <w:ins w:id="462" w:author="Waseem Ozan" w:date="2023-08-07T16:32:00Z">
              <w:r w:rsidRPr="007C55F6">
                <w:rPr>
                  <w:rFonts w:cs="v4.2.0"/>
                  <w:lang w:val="fr-FR"/>
                </w:rPr>
                <w:t xml:space="preserve">,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24380750" w14:textId="707A1BA0" w:rsidR="00D41BDA" w:rsidRPr="009C5807" w:rsidRDefault="00D41BDA" w:rsidP="0030381C">
            <w:pPr>
              <w:pStyle w:val="TAC"/>
              <w:rPr>
                <w:ins w:id="463" w:author="Waseem Ozan" w:date="2023-08-07T16:32:00Z"/>
                <w:lang w:val="sv-SE"/>
              </w:rPr>
            </w:pPr>
            <w:ins w:id="464" w:author="Waseem Ozan" w:date="2023-08-07T16:32:00Z">
              <w:r w:rsidRPr="009C5807">
                <w:rPr>
                  <w:lang w:val="sv-SE"/>
                </w:rPr>
                <w:t>Max(</w:t>
              </w:r>
            </w:ins>
            <w:ins w:id="465" w:author="Waseem Ozan" w:date="2023-08-07T16:34:00Z">
              <w:r w:rsidR="00F83855">
                <w:rPr>
                  <w:lang w:val="sv-SE"/>
                </w:rPr>
                <w:t>[</w:t>
              </w:r>
            </w:ins>
            <w:ins w:id="466" w:author="Waseem Ozan" w:date="2023-08-07T16:32:00Z">
              <w:r w:rsidRPr="009C5807">
                <w:rPr>
                  <w:lang w:val="sv-SE"/>
                </w:rPr>
                <w:t>100</w:t>
              </w:r>
            </w:ins>
            <w:ins w:id="467" w:author="Waseem Ozan" w:date="2023-08-07T16:34:00Z">
              <w:r w:rsidR="00F83855">
                <w:rPr>
                  <w:lang w:val="sv-SE"/>
                </w:rPr>
                <w:t>]</w:t>
              </w:r>
            </w:ins>
            <w:ins w:id="468" w:author="Waseem Ozan" w:date="2023-08-07T16:32:00Z">
              <w:r w:rsidRPr="009C5807">
                <w:rPr>
                  <w:lang w:val="sv-SE"/>
                </w:rPr>
                <w:t xml:space="preserve">,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D41BDA" w:rsidRPr="008A10AB" w14:paraId="78AE824A" w14:textId="77777777" w:rsidTr="0030381C">
        <w:trPr>
          <w:jc w:val="center"/>
          <w:ins w:id="469" w:author="Waseem Ozan" w:date="2023-08-07T16:32:00Z"/>
        </w:trPr>
        <w:tc>
          <w:tcPr>
            <w:tcW w:w="2375" w:type="dxa"/>
            <w:shd w:val="clear" w:color="auto" w:fill="auto"/>
          </w:tcPr>
          <w:p w14:paraId="28303774" w14:textId="77777777" w:rsidR="00D41BDA" w:rsidRPr="009C5807" w:rsidRDefault="00D41BDA" w:rsidP="0030381C">
            <w:pPr>
              <w:pStyle w:val="TAC"/>
              <w:rPr>
                <w:ins w:id="470" w:author="Waseem Ozan" w:date="2023-08-07T16:32:00Z"/>
              </w:rPr>
            </w:pPr>
            <w:ins w:id="471" w:author="Waseem Ozan" w:date="2023-08-07T16:32: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5CCC376E" w14:textId="442C4B20" w:rsidR="00D41BDA" w:rsidRPr="007C55F6" w:rsidRDefault="00D41BDA" w:rsidP="0030381C">
            <w:pPr>
              <w:pStyle w:val="TAC"/>
              <w:rPr>
                <w:ins w:id="472" w:author="Waseem Ozan" w:date="2023-08-07T16:32:00Z"/>
                <w:lang w:val="fr-FR"/>
              </w:rPr>
            </w:pPr>
            <w:proofErr w:type="gramStart"/>
            <w:ins w:id="473" w:author="Waseem Ozan" w:date="2023-08-07T16:32:00Z">
              <w:r w:rsidRPr="007C55F6">
                <w:rPr>
                  <w:rFonts w:cs="v4.2.0"/>
                  <w:lang w:val="fr-FR"/>
                </w:rPr>
                <w:t>Max(</w:t>
              </w:r>
            </w:ins>
            <w:proofErr w:type="gramEnd"/>
            <w:ins w:id="474" w:author="Waseem Ozan" w:date="2023-08-07T16:34:00Z">
              <w:r w:rsidR="00F83855">
                <w:rPr>
                  <w:rFonts w:cs="v4.2.0"/>
                  <w:lang w:val="fr-FR"/>
                </w:rPr>
                <w:t>[</w:t>
              </w:r>
            </w:ins>
            <w:ins w:id="475" w:author="Waseem Ozan" w:date="2023-08-07T16:32:00Z">
              <w:r w:rsidRPr="007C55F6">
                <w:rPr>
                  <w:rFonts w:cs="v4.2.0"/>
                  <w:lang w:val="fr-FR"/>
                </w:rPr>
                <w:t>200</w:t>
              </w:r>
            </w:ins>
            <w:ins w:id="476" w:author="Waseem Ozan" w:date="2023-08-07T16:34:00Z">
              <w:r w:rsidR="00F83855">
                <w:rPr>
                  <w:rFonts w:cs="v4.2.0"/>
                  <w:lang w:val="fr-FR"/>
                </w:rPr>
                <w:t>]</w:t>
              </w:r>
            </w:ins>
            <w:ins w:id="477" w:author="Waseem Ozan" w:date="2023-08-07T16:32:00Z">
              <w:r w:rsidRPr="007C55F6">
                <w:rPr>
                  <w:rFonts w:cs="v4.2.0"/>
                  <w:lang w:val="fr-FR"/>
                </w:rPr>
                <w:t xml:space="preserve">,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21774C15" w14:textId="44420CA8" w:rsidR="00D41BDA" w:rsidRPr="007C55F6" w:rsidRDefault="00D41BDA" w:rsidP="0030381C">
            <w:pPr>
              <w:pStyle w:val="TAC"/>
              <w:rPr>
                <w:ins w:id="478" w:author="Waseem Ozan" w:date="2023-08-07T16:32:00Z"/>
                <w:lang w:val="fr-FR"/>
              </w:rPr>
            </w:pPr>
            <w:proofErr w:type="gramStart"/>
            <w:ins w:id="479" w:author="Waseem Ozan" w:date="2023-08-07T16:32:00Z">
              <w:r w:rsidRPr="007C55F6">
                <w:rPr>
                  <w:rFonts w:cs="v4.2.0"/>
                  <w:lang w:val="fr-FR"/>
                </w:rPr>
                <w:t>Max(</w:t>
              </w:r>
            </w:ins>
            <w:proofErr w:type="gramEnd"/>
            <w:ins w:id="480" w:author="Waseem Ozan" w:date="2023-08-07T16:34:00Z">
              <w:r w:rsidR="00F83855">
                <w:rPr>
                  <w:rFonts w:cs="v4.2.0"/>
                  <w:lang w:val="fr-FR"/>
                </w:rPr>
                <w:t>[</w:t>
              </w:r>
            </w:ins>
            <w:ins w:id="481" w:author="Waseem Ozan" w:date="2023-08-07T16:32:00Z">
              <w:r w:rsidRPr="007C55F6">
                <w:rPr>
                  <w:rFonts w:cs="v4.2.0"/>
                  <w:lang w:val="fr-FR"/>
                </w:rPr>
                <w:t>100</w:t>
              </w:r>
            </w:ins>
            <w:ins w:id="482" w:author="Waseem Ozan" w:date="2023-08-07T16:34:00Z">
              <w:r w:rsidR="00F83855">
                <w:rPr>
                  <w:rFonts w:cs="v4.2.0"/>
                  <w:lang w:val="fr-FR"/>
                </w:rPr>
                <w:t>]</w:t>
              </w:r>
            </w:ins>
            <w:ins w:id="483" w:author="Waseem Ozan" w:date="2023-08-07T16:32:00Z">
              <w:r w:rsidRPr="007C55F6">
                <w:rPr>
                  <w:rFonts w:cs="v4.2.0"/>
                  <w:lang w:val="fr-FR"/>
                </w:rPr>
                <w:t xml:space="preserve">,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D41BDA" w:rsidRPr="009C5807" w14:paraId="7BE0AB76" w14:textId="77777777" w:rsidTr="0030381C">
        <w:trPr>
          <w:jc w:val="center"/>
          <w:ins w:id="484" w:author="Waseem Ozan" w:date="2023-08-07T16:32:00Z"/>
        </w:trPr>
        <w:tc>
          <w:tcPr>
            <w:tcW w:w="2375" w:type="dxa"/>
            <w:shd w:val="clear" w:color="auto" w:fill="auto"/>
          </w:tcPr>
          <w:p w14:paraId="59C947B8" w14:textId="77777777" w:rsidR="00D41BDA" w:rsidRPr="009C5807" w:rsidRDefault="00D41BDA" w:rsidP="0030381C">
            <w:pPr>
              <w:pStyle w:val="TAC"/>
              <w:rPr>
                <w:ins w:id="485" w:author="Waseem Ozan" w:date="2023-08-07T16:32:00Z"/>
              </w:rPr>
            </w:pPr>
            <w:ins w:id="486" w:author="Waseem Ozan" w:date="2023-08-07T16:32:00Z">
              <w:r w:rsidRPr="009C5807">
                <w:t xml:space="preserve">DRX </w:t>
              </w:r>
              <w:r w:rsidRPr="009C5807">
                <w:rPr>
                  <w:rFonts w:cs="Arial"/>
                </w:rPr>
                <w:t xml:space="preserve">&gt; </w:t>
              </w:r>
              <w:r w:rsidRPr="009C5807">
                <w:t>320ms</w:t>
              </w:r>
            </w:ins>
          </w:p>
        </w:tc>
        <w:tc>
          <w:tcPr>
            <w:tcW w:w="3260" w:type="dxa"/>
            <w:shd w:val="clear" w:color="auto" w:fill="auto"/>
          </w:tcPr>
          <w:p w14:paraId="19D13AFB" w14:textId="77777777" w:rsidR="00D41BDA" w:rsidRPr="009C5807" w:rsidRDefault="00D41BDA" w:rsidP="0030381C">
            <w:pPr>
              <w:pStyle w:val="TAC"/>
              <w:rPr>
                <w:ins w:id="487" w:author="Waseem Ozan" w:date="2023-08-07T16:32:00Z"/>
              </w:rPr>
            </w:pPr>
            <w:proofErr w:type="gramStart"/>
            <w:ins w:id="488" w:author="Waseem Ozan" w:date="2023-08-07T16:32:00Z">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0AD0808F" w14:textId="77777777" w:rsidR="00D41BDA" w:rsidRPr="009C5807" w:rsidRDefault="00D41BDA" w:rsidP="0030381C">
            <w:pPr>
              <w:pStyle w:val="TAC"/>
              <w:rPr>
                <w:ins w:id="489" w:author="Waseem Ozan" w:date="2023-08-07T16:32:00Z"/>
              </w:rPr>
            </w:pPr>
            <w:proofErr w:type="gramStart"/>
            <w:ins w:id="490" w:author="Waseem Ozan" w:date="2023-08-07T16:32:00Z">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D41BDA" w:rsidRPr="009C5807" w14:paraId="3A8F31CE" w14:textId="77777777" w:rsidTr="0030381C">
        <w:trPr>
          <w:jc w:val="center"/>
          <w:ins w:id="491" w:author="Waseem Ozan" w:date="2023-08-07T16:32:00Z"/>
        </w:trPr>
        <w:tc>
          <w:tcPr>
            <w:tcW w:w="9284" w:type="dxa"/>
            <w:gridSpan w:val="3"/>
            <w:shd w:val="clear" w:color="auto" w:fill="auto"/>
          </w:tcPr>
          <w:p w14:paraId="751ED2F0" w14:textId="77777777" w:rsidR="00D41BDA" w:rsidRPr="009C5807" w:rsidRDefault="00D41BDA" w:rsidP="0030381C">
            <w:pPr>
              <w:pStyle w:val="TAN"/>
              <w:rPr>
                <w:ins w:id="492" w:author="Waseem Ozan" w:date="2023-08-07T16:32:00Z"/>
              </w:rPr>
            </w:pPr>
            <w:ins w:id="493" w:author="Waseem Ozan" w:date="2023-08-07T16:32: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34943CE5" w14:textId="77777777" w:rsidR="00D41BDA" w:rsidRDefault="00D41BDA" w:rsidP="00D41BDA">
      <w:pPr>
        <w:pStyle w:val="TH"/>
        <w:rPr>
          <w:ins w:id="494" w:author="Waseem Ozan" w:date="2023-08-07T16:33:00Z"/>
        </w:rPr>
      </w:pPr>
    </w:p>
    <w:p w14:paraId="0CC83B85" w14:textId="30F4F9AE" w:rsidR="00D41BDA" w:rsidRPr="009C5807" w:rsidRDefault="00D41BDA" w:rsidP="00D41BDA">
      <w:pPr>
        <w:pStyle w:val="TH"/>
        <w:rPr>
          <w:ins w:id="495" w:author="Waseem Ozan" w:date="2023-08-07T16:32:00Z"/>
        </w:rPr>
      </w:pPr>
      <w:ins w:id="496" w:author="Waseem Ozan" w:date="2023-08-07T16:32:00Z">
        <w:r w:rsidRPr="009C5807">
          <w:t>Table 8.1.3.2-</w:t>
        </w:r>
      </w:ins>
      <w:ins w:id="497" w:author="Waseem Ozan" w:date="2023-08-07T16:33:00Z">
        <w:r w:rsidR="00F83855">
          <w:t>6</w:t>
        </w:r>
      </w:ins>
      <w:ins w:id="498" w:author="Waseem Ozan" w:date="2023-08-07T16:32:00Z">
        <w:r w:rsidRPr="009C5807">
          <w:t xml:space="preserve">: Evaluation period </w:t>
        </w:r>
        <w:proofErr w:type="spellStart"/>
        <w:r w:rsidRPr="009C5807">
          <w:t>T</w:t>
        </w:r>
      </w:ins>
      <w:ins w:id="499" w:author="Waseem Ozan" w:date="2023-08-07T16:37:00Z">
        <w:r w:rsidR="00F06B54">
          <w:t>v</w:t>
        </w:r>
      </w:ins>
      <w:ins w:id="500" w:author="Waseem Ozan" w:date="2023-08-07T16:32:00Z">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ins>
      <w:ins w:id="501" w:author="Waseem Ozan" w:date="2023-08-07T16:33:00Z">
        <w:r w:rsidR="00F83855">
          <w:t xml:space="preserve"> &lt;5MHz </w:t>
        </w:r>
      </w:ins>
      <w:ins w:id="502" w:author="Waseem Ozan" w:date="2023-08-07T16:34:00Z">
        <w:r w:rsidR="00F83855">
          <w:t xml:space="preserve">UE </w:t>
        </w:r>
      </w:ins>
      <w:ins w:id="503" w:author="Waseem Ozan" w:date="2023-08-07T16:33:00Z">
        <w:r w:rsidR="00F83855">
          <w:t xml:space="preserve">with </w:t>
        </w:r>
      </w:ins>
      <w:ins w:id="504" w:author="Waseem Ozan" w:date="2023-08-07T16:34:00Z">
        <w:r w:rsidR="00F83855">
          <w:t>3</w:t>
        </w:r>
      </w:ins>
      <w:ins w:id="505" w:author="Waseem Ozan" w:date="2023-08-07T16:33:00Z">
        <w:r w:rsidR="00F83855">
          <w:t>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41BDA" w:rsidRPr="009C5807" w14:paraId="26511057" w14:textId="77777777" w:rsidTr="0030381C">
        <w:trPr>
          <w:jc w:val="center"/>
          <w:ins w:id="506" w:author="Waseem Ozan" w:date="2023-08-07T16:32:00Z"/>
        </w:trPr>
        <w:tc>
          <w:tcPr>
            <w:tcW w:w="2375" w:type="dxa"/>
            <w:shd w:val="clear" w:color="auto" w:fill="auto"/>
          </w:tcPr>
          <w:p w14:paraId="78A00E2B" w14:textId="77777777" w:rsidR="00D41BDA" w:rsidRPr="009C5807" w:rsidRDefault="00D41BDA" w:rsidP="0030381C">
            <w:pPr>
              <w:pStyle w:val="TAH"/>
              <w:rPr>
                <w:ins w:id="507" w:author="Waseem Ozan" w:date="2023-08-07T16:32:00Z"/>
              </w:rPr>
            </w:pPr>
            <w:ins w:id="508" w:author="Waseem Ozan" w:date="2023-08-07T16:32:00Z">
              <w:r w:rsidRPr="009C5807">
                <w:t>Configuration</w:t>
              </w:r>
            </w:ins>
          </w:p>
        </w:tc>
        <w:tc>
          <w:tcPr>
            <w:tcW w:w="3260" w:type="dxa"/>
            <w:shd w:val="clear" w:color="auto" w:fill="auto"/>
          </w:tcPr>
          <w:p w14:paraId="2F4C71F2" w14:textId="77777777" w:rsidR="00D41BDA" w:rsidRPr="009C5807" w:rsidRDefault="00D41BDA" w:rsidP="0030381C">
            <w:pPr>
              <w:pStyle w:val="TAH"/>
              <w:rPr>
                <w:ins w:id="509" w:author="Waseem Ozan" w:date="2023-08-07T16:32:00Z"/>
              </w:rPr>
            </w:pPr>
            <w:proofErr w:type="spellStart"/>
            <w:ins w:id="510" w:author="Waseem Ozan" w:date="2023-08-07T16:32: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649" w:type="dxa"/>
            <w:shd w:val="clear" w:color="auto" w:fill="auto"/>
          </w:tcPr>
          <w:p w14:paraId="22BC212A" w14:textId="77777777" w:rsidR="00D41BDA" w:rsidRPr="009C5807" w:rsidRDefault="00D41BDA" w:rsidP="0030381C">
            <w:pPr>
              <w:pStyle w:val="TAH"/>
              <w:rPr>
                <w:ins w:id="511" w:author="Waseem Ozan" w:date="2023-08-07T16:32:00Z"/>
              </w:rPr>
            </w:pPr>
            <w:proofErr w:type="spellStart"/>
            <w:ins w:id="512" w:author="Waseem Ozan" w:date="2023-08-07T16:32: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D41BDA" w:rsidRPr="001356E3" w14:paraId="1201D1A9" w14:textId="77777777" w:rsidTr="0030381C">
        <w:trPr>
          <w:jc w:val="center"/>
          <w:ins w:id="513" w:author="Waseem Ozan" w:date="2023-08-07T16:32:00Z"/>
        </w:trPr>
        <w:tc>
          <w:tcPr>
            <w:tcW w:w="2375" w:type="dxa"/>
            <w:shd w:val="clear" w:color="auto" w:fill="auto"/>
          </w:tcPr>
          <w:p w14:paraId="0EECA968" w14:textId="77777777" w:rsidR="00D41BDA" w:rsidRPr="009C5807" w:rsidRDefault="00D41BDA" w:rsidP="0030381C">
            <w:pPr>
              <w:pStyle w:val="TAC"/>
              <w:rPr>
                <w:ins w:id="514" w:author="Waseem Ozan" w:date="2023-08-07T16:32:00Z"/>
              </w:rPr>
            </w:pPr>
            <w:ins w:id="515" w:author="Waseem Ozan" w:date="2023-08-07T16:32:00Z">
              <w:r w:rsidRPr="009C5807">
                <w:t>no DRX</w:t>
              </w:r>
            </w:ins>
          </w:p>
        </w:tc>
        <w:tc>
          <w:tcPr>
            <w:tcW w:w="3260" w:type="dxa"/>
            <w:shd w:val="clear" w:color="auto" w:fill="auto"/>
          </w:tcPr>
          <w:p w14:paraId="282BBF6B" w14:textId="0FAC2362" w:rsidR="00D41BDA" w:rsidRPr="007C55F6" w:rsidRDefault="00D41BDA" w:rsidP="0030381C">
            <w:pPr>
              <w:pStyle w:val="TAC"/>
              <w:rPr>
                <w:ins w:id="516" w:author="Waseem Ozan" w:date="2023-08-07T16:32:00Z"/>
                <w:lang w:val="fr-FR"/>
              </w:rPr>
            </w:pPr>
            <w:proofErr w:type="gramStart"/>
            <w:ins w:id="517" w:author="Waseem Ozan" w:date="2023-08-07T16:32:00Z">
              <w:r w:rsidRPr="007C55F6">
                <w:rPr>
                  <w:rFonts w:cs="v4.2.0"/>
                  <w:lang w:val="fr-FR"/>
                </w:rPr>
                <w:t>Max(</w:t>
              </w:r>
            </w:ins>
            <w:proofErr w:type="gramEnd"/>
            <w:ins w:id="518" w:author="Waseem Ozan" w:date="2023-08-07T16:34:00Z">
              <w:r w:rsidR="00F83855">
                <w:rPr>
                  <w:rFonts w:cs="v4.2.0"/>
                  <w:lang w:val="fr-FR"/>
                </w:rPr>
                <w:t>[</w:t>
              </w:r>
            </w:ins>
            <w:ins w:id="519" w:author="Waseem Ozan" w:date="2023-08-07T16:32:00Z">
              <w:r w:rsidRPr="007C55F6">
                <w:rPr>
                  <w:rFonts w:cs="v4.2.0"/>
                  <w:lang w:val="fr-FR"/>
                </w:rPr>
                <w:t>200</w:t>
              </w:r>
            </w:ins>
            <w:ins w:id="520" w:author="Waseem Ozan" w:date="2023-08-07T16:34:00Z">
              <w:r w:rsidR="00F83855">
                <w:rPr>
                  <w:rFonts w:cs="v4.2.0"/>
                  <w:lang w:val="fr-FR"/>
                </w:rPr>
                <w:t>]</w:t>
              </w:r>
            </w:ins>
            <w:ins w:id="521" w:author="Waseem Ozan" w:date="2023-08-07T16:32:00Z">
              <w:r w:rsidRPr="007C55F6">
                <w:rPr>
                  <w:rFonts w:cs="v4.2.0"/>
                  <w:lang w:val="fr-FR"/>
                </w:rPr>
                <w:t xml:space="preserve">,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315B2E09" w14:textId="23D6A831" w:rsidR="00D41BDA" w:rsidRPr="009C5807" w:rsidRDefault="00D41BDA" w:rsidP="0030381C">
            <w:pPr>
              <w:pStyle w:val="TAC"/>
              <w:rPr>
                <w:ins w:id="522" w:author="Waseem Ozan" w:date="2023-08-07T16:32:00Z"/>
                <w:lang w:val="sv-SE"/>
              </w:rPr>
            </w:pPr>
            <w:ins w:id="523" w:author="Waseem Ozan" w:date="2023-08-07T16:32:00Z">
              <w:r w:rsidRPr="009C5807">
                <w:rPr>
                  <w:lang w:val="sv-SE"/>
                </w:rPr>
                <w:t>Max(</w:t>
              </w:r>
            </w:ins>
            <w:ins w:id="524" w:author="Waseem Ozan" w:date="2023-08-07T16:35:00Z">
              <w:r w:rsidR="00F83855">
                <w:rPr>
                  <w:lang w:val="sv-SE"/>
                </w:rPr>
                <w:t>[</w:t>
              </w:r>
            </w:ins>
            <w:ins w:id="525" w:author="Waseem Ozan" w:date="2023-08-07T16:32:00Z">
              <w:r w:rsidRPr="009C5807">
                <w:rPr>
                  <w:lang w:val="sv-SE"/>
                </w:rPr>
                <w:t>100</w:t>
              </w:r>
            </w:ins>
            <w:ins w:id="526" w:author="Waseem Ozan" w:date="2023-08-07T16:35:00Z">
              <w:r w:rsidR="00F83855">
                <w:rPr>
                  <w:lang w:val="sv-SE"/>
                </w:rPr>
                <w:t>]</w:t>
              </w:r>
            </w:ins>
            <w:ins w:id="527" w:author="Waseem Ozan" w:date="2023-08-07T16:32:00Z">
              <w:r w:rsidRPr="009C5807">
                <w:rPr>
                  <w:lang w:val="sv-SE"/>
                </w:rPr>
                <w:t xml:space="preserve">,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D41BDA" w:rsidRPr="008A10AB" w14:paraId="4F869010" w14:textId="77777777" w:rsidTr="0030381C">
        <w:trPr>
          <w:jc w:val="center"/>
          <w:ins w:id="528" w:author="Waseem Ozan" w:date="2023-08-07T16:32:00Z"/>
        </w:trPr>
        <w:tc>
          <w:tcPr>
            <w:tcW w:w="2375" w:type="dxa"/>
            <w:shd w:val="clear" w:color="auto" w:fill="auto"/>
          </w:tcPr>
          <w:p w14:paraId="6AD4F152" w14:textId="77777777" w:rsidR="00D41BDA" w:rsidRPr="009C5807" w:rsidRDefault="00D41BDA" w:rsidP="0030381C">
            <w:pPr>
              <w:pStyle w:val="TAC"/>
              <w:rPr>
                <w:ins w:id="529" w:author="Waseem Ozan" w:date="2023-08-07T16:32:00Z"/>
              </w:rPr>
            </w:pPr>
            <w:ins w:id="530" w:author="Waseem Ozan" w:date="2023-08-07T16:32: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063AC816" w14:textId="53C45D4F" w:rsidR="00D41BDA" w:rsidRPr="007C55F6" w:rsidRDefault="00D41BDA" w:rsidP="0030381C">
            <w:pPr>
              <w:pStyle w:val="TAC"/>
              <w:rPr>
                <w:ins w:id="531" w:author="Waseem Ozan" w:date="2023-08-07T16:32:00Z"/>
                <w:lang w:val="fr-FR"/>
              </w:rPr>
            </w:pPr>
            <w:proofErr w:type="gramStart"/>
            <w:ins w:id="532" w:author="Waseem Ozan" w:date="2023-08-07T16:32:00Z">
              <w:r w:rsidRPr="007C55F6">
                <w:rPr>
                  <w:rFonts w:cs="v4.2.0"/>
                  <w:lang w:val="fr-FR"/>
                </w:rPr>
                <w:t>Max(</w:t>
              </w:r>
            </w:ins>
            <w:proofErr w:type="gramEnd"/>
            <w:ins w:id="533" w:author="Waseem Ozan" w:date="2023-08-07T16:34:00Z">
              <w:r w:rsidR="00F83855">
                <w:rPr>
                  <w:rFonts w:cs="v4.2.0"/>
                  <w:lang w:val="fr-FR"/>
                </w:rPr>
                <w:t>[</w:t>
              </w:r>
            </w:ins>
            <w:ins w:id="534" w:author="Waseem Ozan" w:date="2023-08-07T16:32:00Z">
              <w:r w:rsidRPr="007C55F6">
                <w:rPr>
                  <w:rFonts w:cs="v4.2.0"/>
                  <w:lang w:val="fr-FR"/>
                </w:rPr>
                <w:t>200</w:t>
              </w:r>
            </w:ins>
            <w:ins w:id="535" w:author="Waseem Ozan" w:date="2023-08-07T16:35:00Z">
              <w:r w:rsidR="00F83855">
                <w:rPr>
                  <w:rFonts w:cs="v4.2.0"/>
                  <w:lang w:val="fr-FR"/>
                </w:rPr>
                <w:t>]</w:t>
              </w:r>
            </w:ins>
            <w:ins w:id="536" w:author="Waseem Ozan" w:date="2023-08-07T16:32:00Z">
              <w:r w:rsidRPr="007C55F6">
                <w:rPr>
                  <w:rFonts w:cs="v4.2.0"/>
                  <w:lang w:val="fr-FR"/>
                </w:rPr>
                <w:t xml:space="preserve">,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181A99AF" w14:textId="5D611B30" w:rsidR="00D41BDA" w:rsidRPr="007C55F6" w:rsidRDefault="00D41BDA" w:rsidP="0030381C">
            <w:pPr>
              <w:pStyle w:val="TAC"/>
              <w:rPr>
                <w:ins w:id="537" w:author="Waseem Ozan" w:date="2023-08-07T16:32:00Z"/>
                <w:lang w:val="fr-FR"/>
              </w:rPr>
            </w:pPr>
            <w:proofErr w:type="gramStart"/>
            <w:ins w:id="538" w:author="Waseem Ozan" w:date="2023-08-07T16:32:00Z">
              <w:r w:rsidRPr="007C55F6">
                <w:rPr>
                  <w:rFonts w:cs="v4.2.0"/>
                  <w:lang w:val="fr-FR"/>
                </w:rPr>
                <w:t>Max(</w:t>
              </w:r>
            </w:ins>
            <w:proofErr w:type="gramEnd"/>
            <w:ins w:id="539" w:author="Waseem Ozan" w:date="2023-08-07T16:35:00Z">
              <w:r w:rsidR="00F83855">
                <w:rPr>
                  <w:rFonts w:cs="v4.2.0"/>
                  <w:lang w:val="fr-FR"/>
                </w:rPr>
                <w:t>[</w:t>
              </w:r>
            </w:ins>
            <w:ins w:id="540" w:author="Waseem Ozan" w:date="2023-08-07T16:32:00Z">
              <w:r w:rsidRPr="007C55F6">
                <w:rPr>
                  <w:rFonts w:cs="v4.2.0"/>
                  <w:lang w:val="fr-FR"/>
                </w:rPr>
                <w:t>100</w:t>
              </w:r>
            </w:ins>
            <w:ins w:id="541" w:author="Waseem Ozan" w:date="2023-08-07T16:35:00Z">
              <w:r w:rsidR="00F83855">
                <w:rPr>
                  <w:rFonts w:cs="v4.2.0"/>
                  <w:lang w:val="fr-FR"/>
                </w:rPr>
                <w:t>]</w:t>
              </w:r>
            </w:ins>
            <w:ins w:id="542" w:author="Waseem Ozan" w:date="2023-08-07T16:32:00Z">
              <w:r w:rsidRPr="007C55F6">
                <w:rPr>
                  <w:rFonts w:cs="v4.2.0"/>
                  <w:lang w:val="fr-FR"/>
                </w:rPr>
                <w:t xml:space="preserve">,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D41BDA" w:rsidRPr="009C5807" w14:paraId="03150851" w14:textId="77777777" w:rsidTr="0030381C">
        <w:trPr>
          <w:jc w:val="center"/>
          <w:ins w:id="543" w:author="Waseem Ozan" w:date="2023-08-07T16:32:00Z"/>
        </w:trPr>
        <w:tc>
          <w:tcPr>
            <w:tcW w:w="2375" w:type="dxa"/>
            <w:shd w:val="clear" w:color="auto" w:fill="auto"/>
          </w:tcPr>
          <w:p w14:paraId="78518635" w14:textId="77777777" w:rsidR="00D41BDA" w:rsidRPr="009C5807" w:rsidRDefault="00D41BDA" w:rsidP="0030381C">
            <w:pPr>
              <w:pStyle w:val="TAC"/>
              <w:rPr>
                <w:ins w:id="544" w:author="Waseem Ozan" w:date="2023-08-07T16:32:00Z"/>
              </w:rPr>
            </w:pPr>
            <w:ins w:id="545" w:author="Waseem Ozan" w:date="2023-08-07T16:32:00Z">
              <w:r w:rsidRPr="009C5807">
                <w:t xml:space="preserve">DRX </w:t>
              </w:r>
              <w:r w:rsidRPr="009C5807">
                <w:rPr>
                  <w:rFonts w:cs="Arial"/>
                </w:rPr>
                <w:t xml:space="preserve">&gt; </w:t>
              </w:r>
              <w:r w:rsidRPr="009C5807">
                <w:t>320ms</w:t>
              </w:r>
            </w:ins>
          </w:p>
        </w:tc>
        <w:tc>
          <w:tcPr>
            <w:tcW w:w="3260" w:type="dxa"/>
            <w:shd w:val="clear" w:color="auto" w:fill="auto"/>
          </w:tcPr>
          <w:p w14:paraId="6A969BA2" w14:textId="77777777" w:rsidR="00D41BDA" w:rsidRPr="009C5807" w:rsidRDefault="00D41BDA" w:rsidP="0030381C">
            <w:pPr>
              <w:pStyle w:val="TAC"/>
              <w:rPr>
                <w:ins w:id="546" w:author="Waseem Ozan" w:date="2023-08-07T16:32:00Z"/>
              </w:rPr>
            </w:pPr>
            <w:proofErr w:type="gramStart"/>
            <w:ins w:id="547" w:author="Waseem Ozan" w:date="2023-08-07T16:32:00Z">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2EDD83C6" w14:textId="77777777" w:rsidR="00D41BDA" w:rsidRPr="009C5807" w:rsidRDefault="00D41BDA" w:rsidP="0030381C">
            <w:pPr>
              <w:pStyle w:val="TAC"/>
              <w:rPr>
                <w:ins w:id="548" w:author="Waseem Ozan" w:date="2023-08-07T16:32:00Z"/>
              </w:rPr>
            </w:pPr>
            <w:proofErr w:type="gramStart"/>
            <w:ins w:id="549" w:author="Waseem Ozan" w:date="2023-08-07T16:32:00Z">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D41BDA" w:rsidRPr="009C5807" w14:paraId="0E89A867" w14:textId="77777777" w:rsidTr="0030381C">
        <w:trPr>
          <w:jc w:val="center"/>
          <w:ins w:id="550" w:author="Waseem Ozan" w:date="2023-08-07T16:32:00Z"/>
        </w:trPr>
        <w:tc>
          <w:tcPr>
            <w:tcW w:w="9284" w:type="dxa"/>
            <w:gridSpan w:val="3"/>
            <w:shd w:val="clear" w:color="auto" w:fill="auto"/>
          </w:tcPr>
          <w:p w14:paraId="58ECC68B" w14:textId="77777777" w:rsidR="00D41BDA" w:rsidRPr="009C5807" w:rsidRDefault="00D41BDA" w:rsidP="0030381C">
            <w:pPr>
              <w:pStyle w:val="TAN"/>
              <w:rPr>
                <w:ins w:id="551" w:author="Waseem Ozan" w:date="2023-08-07T16:32:00Z"/>
              </w:rPr>
            </w:pPr>
            <w:ins w:id="552" w:author="Waseem Ozan" w:date="2023-08-07T16:32: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7B2CB41C" w14:textId="3A22B649" w:rsidR="00F45EAB" w:rsidRPr="00F83855" w:rsidRDefault="00F83855" w:rsidP="00F45EAB">
      <w:pPr>
        <w:rPr>
          <w:noProof/>
          <w:lang w:eastAsia="zh-CN"/>
          <w:rPrChange w:id="553" w:author="Waseem Ozan" w:date="2023-08-07T16:35:00Z">
            <w:rPr>
              <w:noProof/>
              <w:highlight w:val="yellow"/>
              <w:lang w:eastAsia="zh-CN"/>
            </w:rPr>
          </w:rPrChange>
        </w:rPr>
      </w:pPr>
      <w:ins w:id="554" w:author="Waseem Ozan" w:date="2023-08-07T16:35:00Z">
        <w:r w:rsidRPr="00F83855">
          <w:rPr>
            <w:noProof/>
            <w:lang w:eastAsia="zh-CN"/>
            <w:rPrChange w:id="555" w:author="Waseem Ozan" w:date="2023-08-07T16:35:00Z">
              <w:rPr>
                <w:noProof/>
                <w:highlight w:val="yellow"/>
                <w:lang w:eastAsia="zh-CN"/>
              </w:rPr>
            </w:rPrChange>
          </w:rPr>
          <w:t>]</w:t>
        </w:r>
      </w:ins>
    </w:p>
    <w:p w14:paraId="7D069E50" w14:textId="77777777" w:rsidR="00F45EAB" w:rsidRPr="009C5807" w:rsidRDefault="00F45EAB" w:rsidP="00F45EAB">
      <w:pPr>
        <w:pStyle w:val="Heading4"/>
      </w:pPr>
      <w:r w:rsidRPr="009C5807">
        <w:rPr>
          <w:rFonts w:eastAsia="?? ??"/>
        </w:rPr>
        <w:t>8.1.3.3</w:t>
      </w:r>
      <w:r w:rsidRPr="009C5807">
        <w:rPr>
          <w:rFonts w:eastAsia="?? ??"/>
        </w:rPr>
        <w:tab/>
      </w:r>
      <w:r w:rsidRPr="009C5807">
        <w:t>Measurement restrictions for CSI-RS based RLM</w:t>
      </w:r>
    </w:p>
    <w:p w14:paraId="01F464EB" w14:textId="77777777" w:rsidR="00F45EAB" w:rsidRDefault="00F45EAB" w:rsidP="00F45EAB">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7D0369C" w14:textId="77777777" w:rsidR="00F45EAB" w:rsidRPr="009C5807" w:rsidRDefault="00F45EAB" w:rsidP="00F45EAB">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CBAABC" w14:textId="77777777" w:rsidR="00F45EAB" w:rsidRPr="009C5807" w:rsidRDefault="00F45EAB" w:rsidP="00F45EAB">
      <w:r w:rsidRPr="009C5807">
        <w:t>For both FR1 and FR2, when the CSI-RS for RLM is in the same OFDM symbol as SSB for RLM, BFD, CBD or L1-RSRP measurement, UE is not required to receive CSI-RS for RLM in the PRBs that overlap with an SSB.</w:t>
      </w:r>
    </w:p>
    <w:p w14:paraId="0561B149" w14:textId="77777777" w:rsidR="00F45EAB" w:rsidRPr="009C5807" w:rsidRDefault="00F45EAB" w:rsidP="00F45EAB">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0FDAFFD6" w14:textId="77777777" w:rsidR="00F45EAB" w:rsidRPr="009C5807" w:rsidRDefault="00F45EAB" w:rsidP="00F45EAB">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955EB3" w14:textId="77777777" w:rsidR="00F45EAB" w:rsidRPr="009C5807" w:rsidRDefault="00F45EAB" w:rsidP="00F45EAB">
      <w:pPr>
        <w:pStyle w:val="B10"/>
      </w:pPr>
      <w:r w:rsidRPr="009C5807">
        <w:lastRenderedPageBreak/>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005EEE72" w14:textId="77777777" w:rsidR="00F45EAB" w:rsidRPr="009C5807" w:rsidRDefault="00F45EAB" w:rsidP="00F45EAB">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54EE30BA" w14:textId="77777777" w:rsidR="00F45EAB" w:rsidRPr="009C5807" w:rsidRDefault="00F45EAB" w:rsidP="00F45EAB">
      <w:r w:rsidRPr="009C5807">
        <w:t>For FR1, when the CSI-RS for RLM is in the same OFDM symbol as another CSI-RS for RLM, BFD, CBD or L1-RSRP measurement, UE shall be able to measure the CSI-RS for RLM without any restriction.</w:t>
      </w:r>
    </w:p>
    <w:p w14:paraId="50D03AF1" w14:textId="77777777" w:rsidR="00F45EAB" w:rsidRPr="009C5807" w:rsidRDefault="00F45EAB" w:rsidP="00F45EAB">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5F7222F0" w14:textId="77777777" w:rsidR="00F45EAB" w:rsidRPr="009C5807" w:rsidRDefault="00F45EAB" w:rsidP="00F45EAB">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8B346E7" w14:textId="77777777" w:rsidR="00F45EAB" w:rsidRPr="009C5807" w:rsidRDefault="00F45EAB" w:rsidP="00F45EAB">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50B3CD1B" w14:textId="77777777" w:rsidR="00F45EAB" w:rsidRPr="009C5807" w:rsidRDefault="00F45EAB" w:rsidP="00F45EAB">
      <w:pPr>
        <w:pStyle w:val="B20"/>
        <w:rPr>
          <w:rFonts w:eastAsiaTheme="minorEastAsia"/>
        </w:rPr>
      </w:pPr>
      <w:r w:rsidRPr="009C5807">
        <w:t>-</w:t>
      </w:r>
      <w:r w:rsidRPr="009C5807">
        <w:tab/>
        <w:t xml:space="preserve">The CSI-RS for RLM or the other CSI-RS in a resource set configured with repetition ON, or </w:t>
      </w:r>
    </w:p>
    <w:p w14:paraId="1CD05FB3" w14:textId="77777777" w:rsidR="00F45EAB" w:rsidRPr="009C5807" w:rsidRDefault="00F45EAB" w:rsidP="00F45EAB">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00F4162C" w14:textId="77777777" w:rsidR="00F45EAB" w:rsidRPr="009C5807" w:rsidRDefault="00F45EAB" w:rsidP="00F45EAB">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F0335AE" w14:textId="77777777" w:rsidR="00F45EAB" w:rsidRDefault="00F45EAB" w:rsidP="00F45EAB">
      <w:pPr>
        <w:pStyle w:val="B10"/>
      </w:pPr>
      <w:r w:rsidRPr="009C5807">
        <w:t>-</w:t>
      </w:r>
      <w:r w:rsidRPr="009C5807">
        <w:tab/>
        <w:t>Otherwise, UE shall be able to measure the CSI-RS for RLM without any restriction.</w:t>
      </w:r>
    </w:p>
    <w:p w14:paraId="292F27AF" w14:textId="77777777" w:rsidR="00F45EAB" w:rsidRPr="00663509" w:rsidRDefault="00F45EAB" w:rsidP="00F45EAB">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1230E4" w14:textId="77777777" w:rsidR="00F45EAB" w:rsidRPr="00663509" w:rsidRDefault="00F45EAB" w:rsidP="00F45EAB">
      <w:pPr>
        <w:jc w:val="both"/>
      </w:pPr>
      <w:r w:rsidRPr="00663509">
        <w:rPr>
          <w:lang w:eastAsia="zh-CN"/>
        </w:rPr>
        <w:t xml:space="preserve">This clause contains minimum requirements for </w:t>
      </w:r>
      <w:r w:rsidRPr="00663509">
        <w:t>relaxed radio link monitoring based on CSI-RS.</w:t>
      </w:r>
    </w:p>
    <w:p w14:paraId="01EA6187" w14:textId="77777777" w:rsidR="00F45EAB" w:rsidRPr="00663509" w:rsidRDefault="00F45EAB" w:rsidP="00F45EAB">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out_CSI</w:t>
      </w:r>
      <w:proofErr w:type="spellEnd"/>
      <w:r w:rsidRPr="00663509">
        <w:rPr>
          <w:rFonts w:eastAsia="?? ??"/>
          <w:vertAlign w:val="subscript"/>
        </w:rPr>
        <w:t>-RS</w:t>
      </w:r>
      <w:r w:rsidRPr="00663509">
        <w:rPr>
          <w:rFonts w:eastAsia="?? ??"/>
        </w:rPr>
        <w:t xml:space="preserve"> within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17AC26D7" w14:textId="77777777" w:rsidR="00F45EAB" w:rsidRPr="00663509" w:rsidRDefault="00F45EAB" w:rsidP="00F45EAB">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-1 for FR1.</w:t>
      </w:r>
    </w:p>
    <w:p w14:paraId="425AB713" w14:textId="77777777" w:rsidR="00F45EAB" w:rsidRPr="00663509" w:rsidRDefault="00F45EAB" w:rsidP="00F45EAB">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-2 for FR2 with scaling factor N=1.</w:t>
      </w:r>
    </w:p>
    <w:p w14:paraId="2D2E2623" w14:textId="77777777" w:rsidR="00F45EAB" w:rsidRPr="00663509" w:rsidRDefault="00F45EAB" w:rsidP="00F45EAB">
      <w:pPr>
        <w:jc w:val="both"/>
      </w:pPr>
      <w:r w:rsidRPr="00663509">
        <w:t>The value of P is defined in clause 8.1.3.2.</w:t>
      </w:r>
    </w:p>
    <w:p w14:paraId="5E79E0C8" w14:textId="77777777" w:rsidR="00F45EAB" w:rsidRPr="00663509" w:rsidRDefault="00F45EAB" w:rsidP="00F45EAB">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4B15138" w14:textId="77777777" w:rsidR="00F45EAB" w:rsidRPr="00663509" w:rsidRDefault="00F45EAB" w:rsidP="00F45EAB">
      <w:pPr>
        <w:jc w:val="both"/>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21858ECA" w14:textId="77777777" w:rsidR="00F45EAB" w:rsidRPr="00663509" w:rsidRDefault="00F45EAB" w:rsidP="00F45EAB">
      <w:pPr>
        <w:jc w:val="both"/>
      </w:pPr>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1BC38CC3" w14:textId="77777777" w:rsidR="00F45EAB" w:rsidRPr="00663509" w:rsidRDefault="00F45EAB" w:rsidP="00F45EAB">
      <w:pPr>
        <w:rPr>
          <w:rFonts w:eastAsia="?? ??"/>
        </w:rPr>
      </w:pPr>
      <w:r w:rsidRPr="00663509">
        <w:rPr>
          <w:rFonts w:eastAsia="?? ??"/>
        </w:rPr>
        <w:t xml:space="preserve">The values of </w:t>
      </w:r>
      <w:proofErr w:type="spellStart"/>
      <w:r w:rsidRPr="00663509">
        <w:rPr>
          <w:lang w:eastAsia="zh-CN"/>
        </w:rPr>
        <w:t>M</w:t>
      </w:r>
      <w:r w:rsidRPr="00663509">
        <w:rPr>
          <w:vertAlign w:val="subscript"/>
          <w:lang w:eastAsia="zh-CN"/>
        </w:rPr>
        <w:t>out</w:t>
      </w:r>
      <w:proofErr w:type="spellEnd"/>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7FBE337" w14:textId="77777777" w:rsidR="00F45EAB" w:rsidRPr="00663509" w:rsidRDefault="00F45EAB" w:rsidP="00F45EAB">
      <w:pPr>
        <w:pStyle w:val="B10"/>
        <w:rPr>
          <w:lang w:eastAsia="zh-CN"/>
        </w:rPr>
      </w:pPr>
      <w:r w:rsidRPr="00663509">
        <w:t>-</w:t>
      </w:r>
      <w:r w:rsidRPr="00663509">
        <w:tab/>
      </w:r>
      <w:proofErr w:type="spellStart"/>
      <w:r w:rsidRPr="00663509">
        <w:rPr>
          <w:lang w:eastAsia="zh-CN"/>
        </w:rPr>
        <w:t>M</w:t>
      </w:r>
      <w:r w:rsidRPr="00663509">
        <w:rPr>
          <w:vertAlign w:val="subscript"/>
          <w:lang w:eastAsia="zh-CN"/>
        </w:rPr>
        <w:t>out</w:t>
      </w:r>
      <w:proofErr w:type="spellEnd"/>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55488EAB" w14:textId="77777777" w:rsidR="00F45EAB" w:rsidRPr="00663509" w:rsidRDefault="00F45EAB" w:rsidP="00F45EAB">
      <w:pPr>
        <w:pStyle w:val="TH"/>
      </w:pPr>
      <w:r w:rsidRPr="00663509">
        <w:lastRenderedPageBreak/>
        <w:t>Table 8.1.3.</w:t>
      </w:r>
      <w:r>
        <w:t>4</w:t>
      </w:r>
      <w:r w:rsidRPr="00663509">
        <w:t xml:space="preserve">-1: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F45EAB" w:rsidRPr="00663509" w14:paraId="38A9754C" w14:textId="77777777" w:rsidTr="0030381C">
        <w:trPr>
          <w:jc w:val="center"/>
        </w:trPr>
        <w:tc>
          <w:tcPr>
            <w:tcW w:w="3397" w:type="dxa"/>
            <w:shd w:val="clear" w:color="auto" w:fill="auto"/>
          </w:tcPr>
          <w:p w14:paraId="5B962038" w14:textId="77777777" w:rsidR="00F45EAB" w:rsidRPr="00663509" w:rsidRDefault="00F45EAB" w:rsidP="0030381C">
            <w:pPr>
              <w:pStyle w:val="TAH"/>
              <w:jc w:val="both"/>
            </w:pPr>
            <w:r w:rsidRPr="00663509">
              <w:t>Configuration</w:t>
            </w:r>
          </w:p>
        </w:tc>
        <w:tc>
          <w:tcPr>
            <w:tcW w:w="4820" w:type="dxa"/>
            <w:shd w:val="clear" w:color="auto" w:fill="auto"/>
          </w:tcPr>
          <w:p w14:paraId="295EE5FA" w14:textId="77777777" w:rsidR="00F45EAB" w:rsidRPr="00663509" w:rsidRDefault="00F45EAB" w:rsidP="0030381C">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r>
      <w:tr w:rsidR="00F45EAB" w:rsidRPr="00663509" w14:paraId="08E41A73" w14:textId="77777777" w:rsidTr="0030381C">
        <w:trPr>
          <w:jc w:val="center"/>
        </w:trPr>
        <w:tc>
          <w:tcPr>
            <w:tcW w:w="3397" w:type="dxa"/>
            <w:shd w:val="clear" w:color="auto" w:fill="auto"/>
          </w:tcPr>
          <w:p w14:paraId="5805B767" w14:textId="77777777" w:rsidR="00F45EAB" w:rsidRPr="00663509" w:rsidRDefault="00F45EAB" w:rsidP="0030381C">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20" w:type="dxa"/>
            <w:shd w:val="clear" w:color="auto" w:fill="auto"/>
          </w:tcPr>
          <w:p w14:paraId="6E59DF9A" w14:textId="77777777" w:rsidR="00F45EAB" w:rsidRPr="00663509" w:rsidRDefault="00F45EAB" w:rsidP="0030381C">
            <w:pPr>
              <w:pStyle w:val="TAC"/>
              <w:jc w:val="both"/>
              <w:rPr>
                <w:lang w:val="fr-FR"/>
              </w:rPr>
            </w:pPr>
            <w:proofErr w:type="gramStart"/>
            <w:r w:rsidRPr="00663509">
              <w:rPr>
                <w:rFonts w:cs="v4.2.0"/>
                <w:lang w:val="fr-FR"/>
              </w:rPr>
              <w:t>Max(</w:t>
            </w:r>
            <w:proofErr w:type="gramEnd"/>
            <w:r w:rsidRPr="00663509">
              <w:rPr>
                <w:rFonts w:cs="v4.2.0"/>
                <w:lang w:val="fr-FR"/>
              </w:rPr>
              <w:t xml:space="preserve">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F45EAB" w:rsidRPr="00663509" w14:paraId="568CD329" w14:textId="77777777" w:rsidTr="0030381C">
        <w:trPr>
          <w:jc w:val="center"/>
        </w:trPr>
        <w:tc>
          <w:tcPr>
            <w:tcW w:w="8217" w:type="dxa"/>
            <w:gridSpan w:val="2"/>
            <w:shd w:val="clear" w:color="auto" w:fill="auto"/>
          </w:tcPr>
          <w:p w14:paraId="31D758DD" w14:textId="77777777" w:rsidR="00F45EAB" w:rsidRDefault="00F45EAB" w:rsidP="0030381C">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w:t>
            </w:r>
            <w:proofErr w:type="spellStart"/>
            <w:r>
              <w:t>ms</w:t>
            </w:r>
            <w:proofErr w:type="spellEnd"/>
            <w:r>
              <w:t xml:space="preserve">, 10ms, 20 </w:t>
            </w:r>
            <w:proofErr w:type="spellStart"/>
            <w:r>
              <w:t>ms</w:t>
            </w:r>
            <w:proofErr w:type="spellEnd"/>
            <w:r>
              <w:t xml:space="preserve"> or 40 </w:t>
            </w:r>
            <w:proofErr w:type="spellStart"/>
            <w:r>
              <w:t>ms</w:t>
            </w:r>
            <w:proofErr w:type="spellEnd"/>
            <w:r>
              <w:t>.</w:t>
            </w:r>
            <w:r>
              <w:rPr>
                <w:rFonts w:cs="v4.2.0"/>
              </w:rPr>
              <w:t xml:space="preserve"> T</w:t>
            </w:r>
            <w:r>
              <w:rPr>
                <w:rFonts w:cs="v4.2.0"/>
                <w:vertAlign w:val="subscript"/>
              </w:rPr>
              <w:t>DRX</w:t>
            </w:r>
            <w:r>
              <w:t xml:space="preserve"> is the DRX cycle length and no longer than 80ms.</w:t>
            </w:r>
          </w:p>
          <w:p w14:paraId="2D78DAC5" w14:textId="77777777" w:rsidR="00F45EAB" w:rsidRDefault="00F45EAB" w:rsidP="0030381C">
            <w:pPr>
              <w:pStyle w:val="TAN"/>
              <w:rPr>
                <w:lang w:eastAsia="zh-CN"/>
              </w:rPr>
            </w:pPr>
            <w:r>
              <w:rPr>
                <w:lang w:eastAsia="zh-CN"/>
              </w:rPr>
              <w:t>NOTE2:</w:t>
            </w:r>
            <w:r>
              <w:rPr>
                <w:sz w:val="28"/>
              </w:rPr>
              <w:tab/>
            </w:r>
            <w:r>
              <w:rPr>
                <w:lang w:eastAsia="zh-CN"/>
              </w:rPr>
              <w:t xml:space="preserve">K1 = 2 for </w:t>
            </w:r>
            <w:r>
              <w:t xml:space="preserve">40 </w:t>
            </w:r>
            <w:proofErr w:type="spellStart"/>
            <w:r>
              <w:t>ms</w:t>
            </w:r>
            <w:proofErr w:type="spellEnd"/>
            <w:r>
              <w:t xml:space="preserve"> &lt;</w:t>
            </w:r>
            <w:r>
              <w:rPr>
                <w:bCs/>
              </w:rPr>
              <w:t xml:space="preserve"> </w:t>
            </w:r>
            <w:proofErr w:type="gramStart"/>
            <w:r>
              <w:rPr>
                <w:bCs/>
              </w:rPr>
              <w:t>MAX(</w:t>
            </w:r>
            <w:proofErr w:type="gramEnd"/>
            <w:r>
              <w:rPr>
                <w:bCs/>
              </w:rPr>
              <w:t>T</w:t>
            </w:r>
            <w:r>
              <w:rPr>
                <w:bCs/>
                <w:vertAlign w:val="subscript"/>
              </w:rPr>
              <w:t>DRX</w:t>
            </w:r>
            <w:r>
              <w:rPr>
                <w:bCs/>
              </w:rPr>
              <w:t>, T</w:t>
            </w:r>
            <w:r>
              <w:rPr>
                <w:bCs/>
                <w:vertAlign w:val="subscript"/>
              </w:rPr>
              <w:t>CSI-RS</w:t>
            </w:r>
            <w:r>
              <w:rPr>
                <w:bCs/>
              </w:rPr>
              <w:t>)</w:t>
            </w:r>
            <w:r>
              <w:t xml:space="preserve"> </w:t>
            </w:r>
            <w:r>
              <w:rPr>
                <w:rFonts w:hint="eastAsia"/>
              </w:rPr>
              <w:t>≤</w:t>
            </w:r>
            <w:r>
              <w:t xml:space="preserve"> 80 </w:t>
            </w:r>
            <w:proofErr w:type="spellStart"/>
            <w:r>
              <w:t>ms</w:t>
            </w:r>
            <w:proofErr w:type="spellEnd"/>
            <w:r>
              <w:t xml:space="preserve">,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w:t>
            </w:r>
            <w:proofErr w:type="spellStart"/>
            <w:r>
              <w:t>ms</w:t>
            </w:r>
            <w:proofErr w:type="spellEnd"/>
          </w:p>
          <w:p w14:paraId="106D9228" w14:textId="77777777" w:rsidR="00F45EAB" w:rsidRPr="00663509" w:rsidRDefault="00F45EAB" w:rsidP="0030381C">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738DA26F" w14:textId="77777777" w:rsidR="00F45EAB" w:rsidRPr="00663509" w:rsidRDefault="00F45EAB" w:rsidP="00F45EAB">
      <w:pPr>
        <w:jc w:val="both"/>
        <w:rPr>
          <w:rFonts w:eastAsia="?? ??"/>
        </w:rPr>
      </w:pPr>
    </w:p>
    <w:p w14:paraId="1B9D74A9" w14:textId="77777777" w:rsidR="00F45EAB" w:rsidRPr="00663509" w:rsidRDefault="00F45EAB" w:rsidP="00F45EAB">
      <w:pPr>
        <w:pStyle w:val="TH"/>
      </w:pPr>
      <w:r w:rsidRPr="00663509">
        <w:t>Table 8.1.3.</w:t>
      </w:r>
      <w:r>
        <w:t>4</w:t>
      </w:r>
      <w:r w:rsidRPr="00663509">
        <w:t xml:space="preserve">-2: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F45EAB" w:rsidRPr="00663509" w14:paraId="630F10BA" w14:textId="77777777" w:rsidTr="0030381C">
        <w:trPr>
          <w:jc w:val="center"/>
        </w:trPr>
        <w:tc>
          <w:tcPr>
            <w:tcW w:w="3397" w:type="dxa"/>
            <w:shd w:val="clear" w:color="auto" w:fill="auto"/>
          </w:tcPr>
          <w:p w14:paraId="02914673" w14:textId="77777777" w:rsidR="00F45EAB" w:rsidRPr="00663509" w:rsidRDefault="00F45EAB" w:rsidP="0030381C">
            <w:pPr>
              <w:pStyle w:val="TAH"/>
              <w:jc w:val="both"/>
            </w:pPr>
            <w:r w:rsidRPr="00663509">
              <w:t>Configuration</w:t>
            </w:r>
          </w:p>
        </w:tc>
        <w:tc>
          <w:tcPr>
            <w:tcW w:w="4841" w:type="dxa"/>
            <w:shd w:val="clear" w:color="auto" w:fill="auto"/>
          </w:tcPr>
          <w:p w14:paraId="1A484F18" w14:textId="77777777" w:rsidR="00F45EAB" w:rsidRPr="00663509" w:rsidRDefault="00F45EAB" w:rsidP="0030381C">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r>
      <w:tr w:rsidR="00F45EAB" w:rsidRPr="00663509" w14:paraId="6D3F9375" w14:textId="77777777" w:rsidTr="0030381C">
        <w:trPr>
          <w:jc w:val="center"/>
        </w:trPr>
        <w:tc>
          <w:tcPr>
            <w:tcW w:w="3397" w:type="dxa"/>
            <w:shd w:val="clear" w:color="auto" w:fill="auto"/>
          </w:tcPr>
          <w:p w14:paraId="5401AB93" w14:textId="77777777" w:rsidR="00F45EAB" w:rsidRPr="00663509" w:rsidRDefault="00F45EAB" w:rsidP="0030381C">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41" w:type="dxa"/>
            <w:shd w:val="clear" w:color="auto" w:fill="auto"/>
          </w:tcPr>
          <w:p w14:paraId="5F2017D8" w14:textId="77777777" w:rsidR="00F45EAB" w:rsidRPr="00663509" w:rsidRDefault="00F45EAB" w:rsidP="0030381C">
            <w:pPr>
              <w:pStyle w:val="TAC"/>
              <w:jc w:val="both"/>
              <w:rPr>
                <w:lang w:val="fr-FR"/>
              </w:rPr>
            </w:pPr>
            <w:proofErr w:type="gramStart"/>
            <w:r w:rsidRPr="00663509">
              <w:rPr>
                <w:rFonts w:cs="v4.2.0"/>
                <w:lang w:val="fr-FR"/>
              </w:rPr>
              <w:t>Max(</w:t>
            </w:r>
            <w:proofErr w:type="gramEnd"/>
            <w:r w:rsidRPr="00663509">
              <w:rPr>
                <w:rFonts w:cs="v4.2.0"/>
                <w:lang w:val="fr-FR"/>
              </w:rPr>
              <w:t xml:space="preserve">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 xml:space="preserve">(1.5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F45EAB" w:rsidRPr="00663509" w14:paraId="6C2209EE" w14:textId="77777777" w:rsidTr="0030381C">
        <w:trPr>
          <w:jc w:val="center"/>
        </w:trPr>
        <w:tc>
          <w:tcPr>
            <w:tcW w:w="8238" w:type="dxa"/>
            <w:gridSpan w:val="2"/>
            <w:shd w:val="clear" w:color="auto" w:fill="auto"/>
          </w:tcPr>
          <w:p w14:paraId="3B08CF1D" w14:textId="77777777" w:rsidR="00F45EAB" w:rsidRPr="00663509" w:rsidRDefault="00F45EAB" w:rsidP="0030381C">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w:t>
            </w:r>
            <w:proofErr w:type="spellStart"/>
            <w:r w:rsidRPr="00663509">
              <w:t>ms</w:t>
            </w:r>
            <w:proofErr w:type="spellEnd"/>
            <w:r w:rsidRPr="00663509">
              <w:t xml:space="preserve">, 10 </w:t>
            </w:r>
            <w:proofErr w:type="spellStart"/>
            <w:r w:rsidRPr="00663509">
              <w:t>ms</w:t>
            </w:r>
            <w:proofErr w:type="spellEnd"/>
            <w:r w:rsidRPr="00663509">
              <w:t xml:space="preserve">, 20 </w:t>
            </w:r>
            <w:proofErr w:type="spellStart"/>
            <w:r w:rsidRPr="00663509">
              <w:t>ms</w:t>
            </w:r>
            <w:proofErr w:type="spellEnd"/>
            <w:r w:rsidRPr="00663509">
              <w:t xml:space="preserve"> or 40 </w:t>
            </w:r>
            <w:proofErr w:type="spellStart"/>
            <w:r w:rsidRPr="00663509">
              <w:t>ms</w:t>
            </w:r>
            <w:proofErr w:type="spellEnd"/>
            <w:r w:rsidRPr="00663509">
              <w:t>. T</w:t>
            </w:r>
            <w:r w:rsidRPr="00663509">
              <w:rPr>
                <w:vertAlign w:val="subscript"/>
              </w:rPr>
              <w:t>DRX</w:t>
            </w:r>
            <w:r w:rsidRPr="00663509">
              <w:t xml:space="preserve"> is the DRX cycle length and no longer than 80ms.</w:t>
            </w:r>
          </w:p>
          <w:p w14:paraId="5BFE5CAE" w14:textId="77777777" w:rsidR="00F45EAB" w:rsidRPr="00663509" w:rsidRDefault="00F45EAB" w:rsidP="0030381C">
            <w:pPr>
              <w:pStyle w:val="TAN"/>
              <w:rPr>
                <w:lang w:eastAsia="zh-CN"/>
              </w:rPr>
            </w:pPr>
            <w:r w:rsidRPr="00663509">
              <w:rPr>
                <w:lang w:eastAsia="zh-CN"/>
              </w:rPr>
              <w:t>NOTE2:</w:t>
            </w:r>
            <w:r w:rsidRPr="00663509">
              <w:rPr>
                <w:sz w:val="28"/>
              </w:rPr>
              <w:tab/>
            </w:r>
            <w:r w:rsidRPr="00663509">
              <w:rPr>
                <w:lang w:eastAsia="zh-CN"/>
              </w:rPr>
              <w:t>K2 = 2.</w:t>
            </w:r>
          </w:p>
          <w:p w14:paraId="4836748C" w14:textId="77777777" w:rsidR="00F45EAB" w:rsidRPr="00663509" w:rsidRDefault="00F45EAB" w:rsidP="0030381C">
            <w:pPr>
              <w:pStyle w:val="TAN"/>
              <w:rPr>
                <w:lang w:val="fr-FR"/>
              </w:rPr>
            </w:pPr>
            <w:r w:rsidRPr="00663509">
              <w:rPr>
                <w:lang w:eastAsia="zh-CN"/>
              </w:rPr>
              <w:t>NOTE3:</w:t>
            </w:r>
            <w:r w:rsidRPr="00663509">
              <w:rPr>
                <w:sz w:val="28"/>
              </w:rPr>
              <w:tab/>
            </w:r>
            <w:r w:rsidRPr="00663509">
              <w:rPr>
                <w:lang w:eastAsia="zh-CN"/>
              </w:rPr>
              <w:t xml:space="preserve">K4 = </w:t>
            </w:r>
            <w:proofErr w:type="gramStart"/>
            <w:r w:rsidRPr="00663509">
              <w:rPr>
                <w:lang w:eastAsia="zh-CN"/>
              </w:rPr>
              <w:t>K2, if</w:t>
            </w:r>
            <w:proofErr w:type="gramEnd"/>
            <w:r w:rsidRPr="00663509">
              <w:rPr>
                <w:lang w:eastAsia="zh-CN"/>
              </w:rPr>
              <w:t xml:space="preserve"> K2 </w:t>
            </w:r>
            <w:r w:rsidRPr="00663509">
              <w:rPr>
                <w:rFonts w:hint="eastAsia"/>
              </w:rPr>
              <w:t>≤</w:t>
            </w:r>
            <w:r w:rsidRPr="00663509">
              <w:rPr>
                <w:lang w:eastAsia="zh-CN"/>
              </w:rPr>
              <w:t xml:space="preserve"> 2; K4 = 1 otherwise.</w:t>
            </w:r>
          </w:p>
        </w:tc>
      </w:tr>
    </w:tbl>
    <w:p w14:paraId="70E3DEF4" w14:textId="77777777" w:rsidR="00F45EAB" w:rsidRPr="009C5807" w:rsidRDefault="00F45EAB" w:rsidP="00F45EAB"/>
    <w:p w14:paraId="70ED1B44" w14:textId="77777777" w:rsidR="00F45EAB" w:rsidRPr="009C5807" w:rsidRDefault="00F45EAB" w:rsidP="00F45EAB">
      <w:pPr>
        <w:pStyle w:val="Heading3"/>
      </w:pPr>
      <w:r w:rsidRPr="009C5807">
        <w:t>8.1.4</w:t>
      </w:r>
      <w:r w:rsidRPr="009C5807">
        <w:tab/>
        <w:t>Minimum requirement at transitions</w:t>
      </w:r>
    </w:p>
    <w:p w14:paraId="533BFDCE" w14:textId="77777777" w:rsidR="00F45EAB" w:rsidRPr="009C5807" w:rsidRDefault="00F45EAB" w:rsidP="00F45EAB">
      <w:r w:rsidRPr="009C5807">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9C5807">
        <w:t>Subsequent to</w:t>
      </w:r>
      <w:proofErr w:type="gramEnd"/>
      <w:r w:rsidRPr="009C5807">
        <w:t xml:space="preserve">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F84BCA6" w14:textId="77777777" w:rsidR="00F45EAB" w:rsidRPr="009C5807" w:rsidRDefault="00F45EAB" w:rsidP="00F45EAB">
      <w:r w:rsidRPr="009C5807">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9C5807">
        <w:t>Subsequent to</w:t>
      </w:r>
      <w:proofErr w:type="gramEnd"/>
      <w:r w:rsidRPr="009C5807">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2460CF6" w14:textId="77777777" w:rsidR="00F45EAB" w:rsidRPr="009C5807" w:rsidRDefault="00F45EAB" w:rsidP="00F45EAB">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46C1F58" w14:textId="77777777" w:rsidR="00F45EAB" w:rsidRPr="009C5807" w:rsidRDefault="00F45EAB" w:rsidP="00F45EAB">
      <w:pPr>
        <w:pStyle w:val="Heading3"/>
      </w:pPr>
      <w:r w:rsidRPr="009C5807">
        <w:t>8.1.5</w:t>
      </w:r>
      <w:r w:rsidRPr="009C5807">
        <w:tab/>
        <w:t>Minimum requirement for UE turning off the transmitter</w:t>
      </w:r>
    </w:p>
    <w:p w14:paraId="32FB54FA" w14:textId="77777777" w:rsidR="00F45EAB" w:rsidRPr="009C5807" w:rsidRDefault="00F45EAB" w:rsidP="00F45EAB">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6EF7C4C6" w14:textId="77777777" w:rsidR="00F45EAB" w:rsidRPr="009C5807" w:rsidRDefault="00F45EAB" w:rsidP="00F45EAB">
      <w:pPr>
        <w:pStyle w:val="Heading3"/>
      </w:pPr>
      <w:r w:rsidRPr="009C5807">
        <w:t>8.1.6</w:t>
      </w:r>
      <w:r w:rsidRPr="009C5807">
        <w:tab/>
        <w:t>Minimum requirement for L1 indication</w:t>
      </w:r>
    </w:p>
    <w:p w14:paraId="3244C47C" w14:textId="77777777" w:rsidR="00F45EAB" w:rsidRPr="009C5807" w:rsidRDefault="00F45EAB" w:rsidP="00F45EAB">
      <w:pPr>
        <w:rPr>
          <w:rFonts w:cs="v4.2.0"/>
        </w:rPr>
      </w:pPr>
      <w:r w:rsidRPr="009C5807">
        <w:rPr>
          <w:rFonts w:cs="v4.2.0"/>
        </w:rPr>
        <w:t xml:space="preserve">When the downlink radio link quality on all the configured RLM-RS resources is worse than </w:t>
      </w:r>
      <w:proofErr w:type="spellStart"/>
      <w:r w:rsidRPr="009C5807">
        <w:rPr>
          <w:rFonts w:cs="v4.2.0"/>
        </w:rPr>
        <w:t>Q</w:t>
      </w:r>
      <w:r w:rsidRPr="009C5807">
        <w:rPr>
          <w:rFonts w:cs="v4.2.0"/>
          <w:vertAlign w:val="subscript"/>
        </w:rPr>
        <w:t>out</w:t>
      </w:r>
      <w:proofErr w:type="spellEnd"/>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33299E6" w14:textId="77777777" w:rsidR="00F45EAB" w:rsidRPr="009C5807" w:rsidRDefault="00F45EAB" w:rsidP="00F45EAB">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1746BFA9" w14:textId="77777777" w:rsidR="00F45EAB" w:rsidRPr="009C5807" w:rsidRDefault="00F45EAB" w:rsidP="00F45EAB">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w:t>
      </w:r>
      <w:proofErr w:type="spellEnd"/>
      <w:r w:rsidRPr="009C5807">
        <w:rPr>
          <w:rFonts w:cs="v4.2.0"/>
        </w:rPr>
        <w:t>.</w:t>
      </w:r>
    </w:p>
    <w:p w14:paraId="1033653A" w14:textId="77777777" w:rsidR="00F45EAB" w:rsidRPr="009C5807" w:rsidRDefault="00F45EAB" w:rsidP="00F45EAB">
      <w:pPr>
        <w:rPr>
          <w:rFonts w:cs="v4.2.0"/>
        </w:rPr>
      </w:pPr>
      <w:r w:rsidRPr="009C5807">
        <w:rPr>
          <w:rFonts w:cs="v4.2.0"/>
        </w:rPr>
        <w:lastRenderedPageBreak/>
        <w:t xml:space="preserve">When DRX is not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EBF29B4" w14:textId="77777777" w:rsidR="00F45EAB" w:rsidRDefault="00F45EAB" w:rsidP="00F45EAB">
      <w:pPr>
        <w:rPr>
          <w:rFonts w:cs="v4.2.0"/>
        </w:rPr>
      </w:pP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r w:rsidRPr="009C5807">
        <w:rPr>
          <w:rFonts w:cs="v4.2.0"/>
        </w:rPr>
        <w:t>T</w:t>
      </w:r>
      <w:r w:rsidRPr="009C5807">
        <w:rPr>
          <w:rFonts w:cs="v4.2.0"/>
          <w:vertAlign w:val="subscript"/>
        </w:rPr>
        <w:t>RLM-RS,M</w:t>
      </w:r>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spellStart"/>
      <w:r w:rsidRPr="009C5807">
        <w:rPr>
          <w:rFonts w:cs="v4.2.0"/>
        </w:rPr>
        <w:t>DRX_cycle_length</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AFAABF" w14:textId="77777777" w:rsidR="00F45EAB" w:rsidRPr="009C5807" w:rsidRDefault="00F45EAB" w:rsidP="00F45EAB">
      <w:pPr>
        <w:rPr>
          <w:rFonts w:eastAsia="MS Mincho"/>
        </w:rPr>
      </w:pPr>
      <w:r>
        <w:rPr>
          <w:lang w:eastAsia="zh-CN"/>
        </w:rPr>
        <w:t xml:space="preserve">For deactivated </w:t>
      </w:r>
      <w:proofErr w:type="spellStart"/>
      <w:r>
        <w:rPr>
          <w:lang w:eastAsia="zh-CN"/>
        </w:rPr>
        <w:t>PSCell</w:t>
      </w:r>
      <w:proofErr w:type="spellEnd"/>
      <w:r>
        <w:rPr>
          <w:lang w:eastAsia="zh-CN"/>
        </w:rPr>
        <w:t>, w</w:t>
      </w:r>
      <w:r w:rsidRPr="005150E4">
        <w:rPr>
          <w:lang w:eastAsia="zh-CN"/>
        </w:rPr>
        <w:t xml:space="preserve">hen DRX is not used </w:t>
      </w:r>
      <w:proofErr w:type="spellStart"/>
      <w:r w:rsidRPr="005150E4">
        <w:rPr>
          <w:lang w:eastAsia="zh-CN"/>
        </w:rPr>
        <w:t>T</w:t>
      </w:r>
      <w:r w:rsidRPr="00C254AC">
        <w:rPr>
          <w:vertAlign w:val="subscript"/>
          <w:lang w:eastAsia="zh-CN"/>
        </w:rPr>
        <w:t>Indication_interval</w:t>
      </w:r>
      <w:proofErr w:type="spellEnd"/>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proofErr w:type="spellStart"/>
      <w:r w:rsidRPr="000D63BC">
        <w:rPr>
          <w:rFonts w:cs="v4.2.0"/>
          <w:i/>
        </w:rPr>
        <w:t>measCyclePSCell</w:t>
      </w:r>
      <w:proofErr w:type="spellEnd"/>
      <w:r w:rsidRPr="005150E4">
        <w:rPr>
          <w:lang w:eastAsia="zh-CN"/>
        </w:rPr>
        <w:t>)</w:t>
      </w:r>
      <w:r>
        <w:rPr>
          <w:lang w:eastAsia="zh-CN"/>
        </w:rPr>
        <w:t xml:space="preserve">. </w:t>
      </w: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proofErr w:type="spellStart"/>
      <w:r w:rsidRPr="000D63BC">
        <w:rPr>
          <w:rFonts w:cs="v4.2.0"/>
          <w:i/>
        </w:rPr>
        <w:t>measCyclePSCell</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r>
        <w:rPr>
          <w:rFonts w:cs="v4.2.0"/>
        </w:rPr>
        <w:t>Max (</w:t>
      </w:r>
      <w:proofErr w:type="spellStart"/>
      <w:r w:rsidRPr="009C5807">
        <w:rPr>
          <w:rFonts w:cs="v4.2.0"/>
        </w:rPr>
        <w:t>DRX_cycle_length</w:t>
      </w:r>
      <w:proofErr w:type="spellEnd"/>
      <w:r>
        <w:rPr>
          <w:rFonts w:cs="v4.2.0"/>
        </w:rPr>
        <w:t>,</w:t>
      </w:r>
      <w:r w:rsidRPr="009E2823">
        <w:rPr>
          <w:rFonts w:cs="v4.2.0"/>
          <w:i/>
        </w:rPr>
        <w:t xml:space="preserve"> </w:t>
      </w:r>
      <w:proofErr w:type="spellStart"/>
      <w:r w:rsidRPr="009E2823">
        <w:rPr>
          <w:rFonts w:cs="v4.2.0"/>
          <w:i/>
        </w:rPr>
        <w:t>measCyclePSCell</w:t>
      </w:r>
      <w:proofErr w:type="spellEnd"/>
      <w:r>
        <w:rPr>
          <w:rFonts w:cs="v4.2.0"/>
        </w:rPr>
        <w:t>)</w:t>
      </w:r>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w:t>
      </w:r>
    </w:p>
    <w:p w14:paraId="3C361862" w14:textId="77777777" w:rsidR="00F45EAB" w:rsidRPr="009C5807" w:rsidRDefault="00F45EAB" w:rsidP="00F45EAB">
      <w:pPr>
        <w:pStyle w:val="Heading3"/>
      </w:pPr>
      <w:r w:rsidRPr="009C5807">
        <w:t>8.1.7</w:t>
      </w:r>
      <w:r w:rsidRPr="009C5807">
        <w:tab/>
        <w:t>Scheduling availability of UE during radio link monitoring</w:t>
      </w:r>
    </w:p>
    <w:p w14:paraId="02524DE2" w14:textId="77777777" w:rsidR="00F45EAB" w:rsidRPr="009C5807" w:rsidRDefault="00F45EAB" w:rsidP="00F45EAB">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2A828842" w14:textId="77777777" w:rsidR="00F45EAB" w:rsidRPr="009C5807" w:rsidRDefault="00F45EAB" w:rsidP="00F45EAB">
      <w:pPr>
        <w:pStyle w:val="Heading4"/>
      </w:pPr>
      <w:r w:rsidRPr="009C5807">
        <w:t>8.1.7.1</w:t>
      </w:r>
      <w:r w:rsidRPr="009C5807">
        <w:tab/>
        <w:t>Scheduling availability of UE performing radio link monitoring with a same subcarrier spacing as PDSCH/PDCCH on FR1</w:t>
      </w:r>
    </w:p>
    <w:p w14:paraId="6CB20572" w14:textId="77777777" w:rsidR="00F45EAB" w:rsidRPr="009C5807" w:rsidRDefault="00F45EAB" w:rsidP="00F45EAB">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0487E379" w14:textId="77777777" w:rsidR="00F45EAB" w:rsidRPr="009C5807" w:rsidRDefault="00F45EAB" w:rsidP="00F45EAB">
      <w:pPr>
        <w:pStyle w:val="Heading4"/>
      </w:pPr>
      <w:r w:rsidRPr="009C5807">
        <w:t>8.1.7.2</w:t>
      </w:r>
      <w:r w:rsidRPr="009C5807">
        <w:tab/>
        <w:t>Scheduling availability of UE performing radio link monitoring with a different subcarrier spacing than PDSCH/PDCCH on FR1</w:t>
      </w:r>
    </w:p>
    <w:p w14:paraId="6C2E5293" w14:textId="77777777" w:rsidR="00F45EAB" w:rsidRPr="009C5807" w:rsidRDefault="00F45EAB" w:rsidP="00F45EAB">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822C564" w14:textId="77777777" w:rsidR="00F45EAB" w:rsidRPr="009C5807" w:rsidRDefault="00F45EAB" w:rsidP="00F45EAB">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8FB6E0F" w14:textId="77777777" w:rsidR="00F45EAB" w:rsidRPr="009C5807" w:rsidRDefault="00F45EAB" w:rsidP="00F45EAB">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60BA2265" w14:textId="77777777" w:rsidR="00F45EAB" w:rsidRPr="009C5807" w:rsidRDefault="00F45EAB" w:rsidP="00F45EAB">
      <w:pPr>
        <w:pStyle w:val="Heading4"/>
      </w:pPr>
      <w:r w:rsidRPr="009C5807">
        <w:t>8.1.7.3</w:t>
      </w:r>
      <w:r w:rsidRPr="009C5807">
        <w:tab/>
        <w:t>Scheduling availability of UE performing radio link monitoring on FR2</w:t>
      </w:r>
    </w:p>
    <w:p w14:paraId="5FC65ABA" w14:textId="77777777" w:rsidR="00F45EAB" w:rsidRPr="009C5807" w:rsidRDefault="00F45EAB" w:rsidP="00F45EAB">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579369D6" w14:textId="77777777" w:rsidR="00F45EAB" w:rsidRPr="009C5807" w:rsidRDefault="00F45EAB" w:rsidP="00F45EAB">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4D500F88" w14:textId="77777777" w:rsidR="00F45EAB" w:rsidRPr="009C5807" w:rsidRDefault="00F45EAB" w:rsidP="00F45EAB">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1370B79D" w14:textId="77777777" w:rsidR="00F45EAB" w:rsidRPr="009C5807" w:rsidRDefault="00F45EAB" w:rsidP="00F45EAB">
      <w:pPr>
        <w:pStyle w:val="B10"/>
        <w:rPr>
          <w:lang w:eastAsia="zh-CN"/>
        </w:rPr>
      </w:pPr>
      <w:r w:rsidRPr="009C5807">
        <w:rPr>
          <w:lang w:eastAsia="zh-CN"/>
        </w:rPr>
        <w:t>-</w:t>
      </w:r>
      <w:r w:rsidRPr="009C5807">
        <w:rPr>
          <w:lang w:eastAsia="zh-CN"/>
        </w:rPr>
        <w:tab/>
        <w:t>Otherwise</w:t>
      </w:r>
    </w:p>
    <w:p w14:paraId="6640C864" w14:textId="77777777" w:rsidR="00F45EAB" w:rsidRPr="00415158" w:rsidRDefault="00F45EAB" w:rsidP="00F45EAB">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E5493AC" w14:textId="77777777" w:rsidR="00F45EAB" w:rsidRPr="00415158" w:rsidRDefault="00F45EAB" w:rsidP="00F45EAB">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DB2042D" w14:textId="77777777" w:rsidR="00F45EAB" w:rsidRDefault="00F45EAB" w:rsidP="00F45EAB">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1571241" w14:textId="77777777" w:rsidR="00F45EAB" w:rsidRDefault="00F45EAB" w:rsidP="00F45EAB">
      <w:pPr>
        <w:rPr>
          <w:lang w:eastAsia="zh-CN"/>
        </w:rPr>
      </w:pPr>
      <w:bookmarkStart w:id="556" w:name="_Hlk52204158"/>
      <w:bookmarkStart w:id="557" w:name="_Hlk18507324"/>
      <w:r w:rsidRPr="00843E85">
        <w:rPr>
          <w:lang w:eastAsia="zh-CN"/>
        </w:rPr>
        <w:lastRenderedPageBreak/>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646434A2" w14:textId="77777777" w:rsidR="00F45EAB" w:rsidRDefault="00F45EAB" w:rsidP="00F45EAB">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73440FB4" w14:textId="77777777" w:rsidR="00F45EAB" w:rsidRPr="00843E85" w:rsidRDefault="00F45EAB" w:rsidP="00F45EAB">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556"/>
    <w:p w14:paraId="151B58F7" w14:textId="77777777" w:rsidR="00F45EAB" w:rsidRPr="009C5807" w:rsidRDefault="00F45EAB" w:rsidP="00F45EAB">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5530B6D9" w14:textId="77777777" w:rsidR="00F45EAB" w:rsidRPr="009C5807" w:rsidRDefault="00F45EAB" w:rsidP="00F45EA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8E388BC" w14:textId="77777777" w:rsidR="00F45EAB" w:rsidRPr="009C5807" w:rsidRDefault="00F45EAB" w:rsidP="00F45EA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C016F55" w14:textId="77777777" w:rsidR="00F45EAB" w:rsidRPr="009C5807" w:rsidRDefault="00F45EAB" w:rsidP="00F45EAB">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E190451" w14:textId="77777777" w:rsidR="00F45EAB" w:rsidRPr="009C5807" w:rsidRDefault="00F45EAB" w:rsidP="00F45EAB">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557"/>
    <w:p w14:paraId="60C77B9A" w14:textId="77777777" w:rsidR="00F45EAB" w:rsidRPr="009C5807" w:rsidRDefault="00F45EAB" w:rsidP="00F45EAB">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2"/>
    <w:p w14:paraId="5FDDBD87" w14:textId="77777777" w:rsidR="00F45EAB" w:rsidRPr="009C5807" w:rsidRDefault="00F45EAB" w:rsidP="00F45EAB">
      <w:pPr>
        <w:rPr>
          <w:lang w:eastAsia="zh-CN"/>
        </w:rPr>
      </w:pPr>
      <w:r w:rsidRPr="009C5807">
        <w:rPr>
          <w:lang w:eastAsia="zh-CN"/>
        </w:rPr>
        <w:t xml:space="preserve">There are no scheduling restrictions on FR1 serving cell(s) due to radio link monitoring performed on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15CA1D2F" w14:textId="58BCC42D" w:rsidR="00F45EAB" w:rsidRDefault="00F45EAB" w:rsidP="00F45EAB">
      <w:pPr>
        <w:jc w:val="center"/>
        <w:rPr>
          <w:b/>
          <w:color w:val="0070C0"/>
          <w:sz w:val="32"/>
          <w:szCs w:val="32"/>
          <w:lang w:eastAsia="zh-CN"/>
        </w:rPr>
      </w:pPr>
      <w:r w:rsidRPr="009C5807">
        <w:rPr>
          <w:lang w:eastAsia="zh-CN"/>
        </w:rPr>
        <w:t xml:space="preserve">There are no scheduling restrictions on FR2 serving cell(s) due to radio link monitoring performed on FR1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027B24AD" w14:textId="50FD0588"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C1C4" w14:textId="77777777" w:rsidR="00A11C7F" w:rsidRDefault="00A11C7F">
      <w:r>
        <w:separator/>
      </w:r>
    </w:p>
  </w:endnote>
  <w:endnote w:type="continuationSeparator" w:id="0">
    <w:p w14:paraId="15A0D9E2" w14:textId="77777777" w:rsidR="00A11C7F" w:rsidRDefault="00A11C7F">
      <w:r>
        <w:continuationSeparator/>
      </w:r>
    </w:p>
  </w:endnote>
  <w:endnote w:type="continuationNotice" w:id="1">
    <w:p w14:paraId="077A88C9" w14:textId="77777777" w:rsidR="00A11C7F" w:rsidRDefault="00A11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191DA" w14:textId="77777777" w:rsidR="00C15F0E" w:rsidRDefault="00C15F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B036" w14:textId="77777777" w:rsidR="00C15F0E" w:rsidRDefault="00C15F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1CC5" w14:textId="77777777" w:rsidR="00C15F0E" w:rsidRDefault="00C15F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00E1" w14:textId="77777777" w:rsidR="00A11C7F" w:rsidRDefault="00A11C7F">
      <w:r>
        <w:separator/>
      </w:r>
    </w:p>
  </w:footnote>
  <w:footnote w:type="continuationSeparator" w:id="0">
    <w:p w14:paraId="6BCEB8E8" w14:textId="77777777" w:rsidR="00A11C7F" w:rsidRDefault="00A11C7F">
      <w:r>
        <w:continuationSeparator/>
      </w:r>
    </w:p>
  </w:footnote>
  <w:footnote w:type="continuationNotice" w:id="1">
    <w:p w14:paraId="1C62021C" w14:textId="77777777" w:rsidR="00A11C7F" w:rsidRDefault="00A11C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967EC" w14:textId="77777777" w:rsidR="00C15F0E" w:rsidRDefault="00C15F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375D" w14:textId="77777777" w:rsidR="00C15F0E" w:rsidRDefault="00C15F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03E7"/>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1964"/>
    <w:rsid w:val="00215DC5"/>
    <w:rsid w:val="0021720C"/>
    <w:rsid w:val="00220B42"/>
    <w:rsid w:val="00232A15"/>
    <w:rsid w:val="00232D04"/>
    <w:rsid w:val="00234B8B"/>
    <w:rsid w:val="0023781A"/>
    <w:rsid w:val="00250405"/>
    <w:rsid w:val="00251017"/>
    <w:rsid w:val="00254816"/>
    <w:rsid w:val="0026004D"/>
    <w:rsid w:val="00260D1B"/>
    <w:rsid w:val="002619DA"/>
    <w:rsid w:val="00262E91"/>
    <w:rsid w:val="002640DD"/>
    <w:rsid w:val="00264DAB"/>
    <w:rsid w:val="002674A0"/>
    <w:rsid w:val="002731E5"/>
    <w:rsid w:val="002734D0"/>
    <w:rsid w:val="0027400C"/>
    <w:rsid w:val="00275D12"/>
    <w:rsid w:val="00280012"/>
    <w:rsid w:val="0028080A"/>
    <w:rsid w:val="00282B1A"/>
    <w:rsid w:val="00282C74"/>
    <w:rsid w:val="00284BB7"/>
    <w:rsid w:val="00284FEB"/>
    <w:rsid w:val="002860C4"/>
    <w:rsid w:val="00295EFF"/>
    <w:rsid w:val="002A0B19"/>
    <w:rsid w:val="002A4224"/>
    <w:rsid w:val="002A5AC4"/>
    <w:rsid w:val="002B1350"/>
    <w:rsid w:val="002B4303"/>
    <w:rsid w:val="002B5741"/>
    <w:rsid w:val="002C66AB"/>
    <w:rsid w:val="002C6790"/>
    <w:rsid w:val="002D019D"/>
    <w:rsid w:val="002D3955"/>
    <w:rsid w:val="002D5BE0"/>
    <w:rsid w:val="002E12DE"/>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D11DB"/>
    <w:rsid w:val="003D5155"/>
    <w:rsid w:val="003E1A36"/>
    <w:rsid w:val="003E78BE"/>
    <w:rsid w:val="003F0EF6"/>
    <w:rsid w:val="004014D3"/>
    <w:rsid w:val="004015B8"/>
    <w:rsid w:val="004035A6"/>
    <w:rsid w:val="00410371"/>
    <w:rsid w:val="00420977"/>
    <w:rsid w:val="00423D2D"/>
    <w:rsid w:val="004242F1"/>
    <w:rsid w:val="00430696"/>
    <w:rsid w:val="00435240"/>
    <w:rsid w:val="00442948"/>
    <w:rsid w:val="00444470"/>
    <w:rsid w:val="00445973"/>
    <w:rsid w:val="004478E3"/>
    <w:rsid w:val="0045060D"/>
    <w:rsid w:val="00450A9E"/>
    <w:rsid w:val="00454B82"/>
    <w:rsid w:val="004618D2"/>
    <w:rsid w:val="00461CF6"/>
    <w:rsid w:val="004660E2"/>
    <w:rsid w:val="00472227"/>
    <w:rsid w:val="00473332"/>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5467"/>
    <w:rsid w:val="00612F47"/>
    <w:rsid w:val="00615D1A"/>
    <w:rsid w:val="00621188"/>
    <w:rsid w:val="00622694"/>
    <w:rsid w:val="00624B06"/>
    <w:rsid w:val="006257ED"/>
    <w:rsid w:val="006336C2"/>
    <w:rsid w:val="00640C47"/>
    <w:rsid w:val="00641AE6"/>
    <w:rsid w:val="00642D66"/>
    <w:rsid w:val="0064363F"/>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05F6"/>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B5CAD"/>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626E7"/>
    <w:rsid w:val="00863BD3"/>
    <w:rsid w:val="008645AB"/>
    <w:rsid w:val="008655A8"/>
    <w:rsid w:val="00870EE7"/>
    <w:rsid w:val="00874560"/>
    <w:rsid w:val="00876373"/>
    <w:rsid w:val="00877FFB"/>
    <w:rsid w:val="0088128C"/>
    <w:rsid w:val="00882131"/>
    <w:rsid w:val="00883B31"/>
    <w:rsid w:val="008863B9"/>
    <w:rsid w:val="00886DBF"/>
    <w:rsid w:val="008870EC"/>
    <w:rsid w:val="00887829"/>
    <w:rsid w:val="00890392"/>
    <w:rsid w:val="00891AA7"/>
    <w:rsid w:val="00893541"/>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96CAA"/>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65EF"/>
    <w:rsid w:val="00A11C7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7AC"/>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363"/>
    <w:rsid w:val="00BC06FD"/>
    <w:rsid w:val="00BC1E88"/>
    <w:rsid w:val="00BC3011"/>
    <w:rsid w:val="00BC40F7"/>
    <w:rsid w:val="00BC4FE1"/>
    <w:rsid w:val="00BD01AA"/>
    <w:rsid w:val="00BD14D1"/>
    <w:rsid w:val="00BD279D"/>
    <w:rsid w:val="00BD3447"/>
    <w:rsid w:val="00BD4381"/>
    <w:rsid w:val="00BD50D6"/>
    <w:rsid w:val="00BD6BB8"/>
    <w:rsid w:val="00BE4D9D"/>
    <w:rsid w:val="00BF24DB"/>
    <w:rsid w:val="00BF3A17"/>
    <w:rsid w:val="00BF43C9"/>
    <w:rsid w:val="00BF5CA0"/>
    <w:rsid w:val="00C02727"/>
    <w:rsid w:val="00C12DFC"/>
    <w:rsid w:val="00C15F0E"/>
    <w:rsid w:val="00C464C3"/>
    <w:rsid w:val="00C477FA"/>
    <w:rsid w:val="00C47A9E"/>
    <w:rsid w:val="00C608E2"/>
    <w:rsid w:val="00C64EAE"/>
    <w:rsid w:val="00C662D1"/>
    <w:rsid w:val="00C66BA2"/>
    <w:rsid w:val="00C81A0F"/>
    <w:rsid w:val="00C82B47"/>
    <w:rsid w:val="00C86498"/>
    <w:rsid w:val="00C865A1"/>
    <w:rsid w:val="00C86D34"/>
    <w:rsid w:val="00C870F6"/>
    <w:rsid w:val="00C87166"/>
    <w:rsid w:val="00C9057B"/>
    <w:rsid w:val="00C94546"/>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0746D"/>
    <w:rsid w:val="00D1001D"/>
    <w:rsid w:val="00D10158"/>
    <w:rsid w:val="00D14A36"/>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90261"/>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3E7F"/>
    <w:rsid w:val="00F73A31"/>
    <w:rsid w:val="00F8090F"/>
    <w:rsid w:val="00F80D7C"/>
    <w:rsid w:val="00F83855"/>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8731</Words>
  <Characters>46778</Characters>
  <Application>Microsoft Office Word</Application>
  <DocSecurity>0</DocSecurity>
  <Lines>389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2023-08-11T18:35:00Z</dcterms:created>
  <dcterms:modified xsi:type="dcterms:W3CDTF">2023-08-11T18:35:00Z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